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6543C218"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050FD">
        <w:rPr>
          <w:b/>
          <w:noProof/>
          <w:sz w:val="24"/>
        </w:rPr>
        <w:t>5</w:t>
      </w:r>
      <w:r w:rsidR="00CF28EF">
        <w:rPr>
          <w:b/>
          <w:noProof/>
          <w:sz w:val="24"/>
        </w:rPr>
        <w:t xml:space="preserve">bis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Pr="00AF1898">
        <w:rPr>
          <w:b/>
          <w:i/>
          <w:noProof/>
          <w:sz w:val="28"/>
        </w:rPr>
        <w:t>R2-</w:t>
      </w:r>
      <w:r>
        <w:rPr>
          <w:b/>
          <w:i/>
          <w:noProof/>
          <w:sz w:val="28"/>
        </w:rPr>
        <w:t>1</w:t>
      </w:r>
      <w:r w:rsidR="006050FD">
        <w:rPr>
          <w:b/>
          <w:i/>
          <w:noProof/>
          <w:sz w:val="28"/>
        </w:rPr>
        <w:t>9</w:t>
      </w:r>
      <w:r w:rsidR="00573E12">
        <w:rPr>
          <w:b/>
          <w:i/>
          <w:noProof/>
          <w:sz w:val="28"/>
        </w:rPr>
        <w:t>0</w:t>
      </w:r>
      <w:r w:rsidR="00422D69">
        <w:rPr>
          <w:b/>
          <w:i/>
          <w:noProof/>
          <w:sz w:val="28"/>
        </w:rPr>
        <w:t>5355</w:t>
      </w:r>
    </w:p>
    <w:p w14:paraId="61B3AA02" w14:textId="753DF4A8" w:rsidR="001E4BA6" w:rsidRPr="006050FD" w:rsidRDefault="00CF28EF" w:rsidP="001E4BA6">
      <w:pPr>
        <w:pStyle w:val="CRCoverPage"/>
        <w:outlineLvl w:val="0"/>
        <w:rPr>
          <w:b/>
          <w:sz w:val="24"/>
          <w:szCs w:val="24"/>
          <w:lang w:eastAsia="zh-CN"/>
        </w:rPr>
      </w:pPr>
      <w:r w:rsidRPr="00CF28EF">
        <w:rPr>
          <w:b/>
          <w:sz w:val="24"/>
          <w:szCs w:val="24"/>
          <w:lang w:eastAsia="zh-CN"/>
        </w:rPr>
        <w:t>Xi’an</w:t>
      </w:r>
      <w:r w:rsidR="001E4BA6">
        <w:rPr>
          <w:b/>
          <w:sz w:val="24"/>
          <w:szCs w:val="24"/>
          <w:lang w:eastAsia="zh-CN"/>
        </w:rPr>
        <w:t xml:space="preserve">, </w:t>
      </w:r>
      <w:r>
        <w:rPr>
          <w:b/>
          <w:sz w:val="24"/>
          <w:szCs w:val="24"/>
          <w:lang w:eastAsia="zh-CN"/>
        </w:rPr>
        <w:t>China</w:t>
      </w:r>
      <w:r w:rsidR="001E4BA6">
        <w:rPr>
          <w:b/>
          <w:sz w:val="24"/>
          <w:szCs w:val="24"/>
          <w:lang w:eastAsia="zh-CN"/>
        </w:rPr>
        <w:t xml:space="preserve">, </w:t>
      </w:r>
      <w:r>
        <w:rPr>
          <w:b/>
          <w:sz w:val="24"/>
          <w:szCs w:val="24"/>
          <w:lang w:eastAsia="zh-CN"/>
        </w:rPr>
        <w:t>8</w:t>
      </w:r>
      <w:r w:rsidR="006050FD" w:rsidRPr="006050FD">
        <w:rPr>
          <w:b/>
          <w:sz w:val="24"/>
          <w:szCs w:val="24"/>
          <w:vertAlign w:val="superscript"/>
          <w:lang w:eastAsia="zh-CN"/>
        </w:rPr>
        <w:t>th</w:t>
      </w:r>
      <w:r>
        <w:rPr>
          <w:b/>
          <w:sz w:val="24"/>
          <w:szCs w:val="24"/>
          <w:lang w:eastAsia="zh-CN"/>
        </w:rPr>
        <w:t xml:space="preserve"> </w:t>
      </w:r>
      <w:r w:rsidR="006050FD">
        <w:rPr>
          <w:b/>
          <w:sz w:val="24"/>
          <w:szCs w:val="24"/>
          <w:lang w:eastAsia="zh-CN"/>
        </w:rPr>
        <w:t>– 1</w:t>
      </w:r>
      <w:r>
        <w:rPr>
          <w:b/>
          <w:sz w:val="24"/>
          <w:szCs w:val="24"/>
          <w:lang w:eastAsia="zh-CN"/>
        </w:rPr>
        <w:t>2</w:t>
      </w:r>
      <w:r>
        <w:rPr>
          <w:b/>
          <w:sz w:val="24"/>
          <w:szCs w:val="24"/>
          <w:vertAlign w:val="superscript"/>
          <w:lang w:eastAsia="zh-CN"/>
        </w:rPr>
        <w:t>th</w:t>
      </w:r>
      <w:r>
        <w:rPr>
          <w:b/>
          <w:sz w:val="24"/>
          <w:szCs w:val="24"/>
          <w:lang w:eastAsia="zh-CN"/>
        </w:rPr>
        <w:t xml:space="preserve"> Apr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55FE9D18" w:rsidR="001E4BA6" w:rsidRPr="00691937" w:rsidRDefault="006152C5" w:rsidP="006050FD">
            <w:pPr>
              <w:pStyle w:val="CRCoverPage"/>
              <w:spacing w:after="0"/>
              <w:rPr>
                <w:b/>
                <w:noProof/>
                <w:sz w:val="28"/>
                <w:szCs w:val="28"/>
              </w:rPr>
            </w:pPr>
            <w:r w:rsidRPr="00EA71C2">
              <w:rPr>
                <w:b/>
                <w:noProof/>
                <w:sz w:val="28"/>
                <w:szCs w:val="28"/>
              </w:rPr>
              <w:t>draft</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053AF7F6" w:rsidR="001E4BA6" w:rsidRDefault="001E4BA6" w:rsidP="00CF28EF">
            <w:pPr>
              <w:pStyle w:val="CRCoverPage"/>
              <w:spacing w:after="0"/>
              <w:jc w:val="center"/>
              <w:rPr>
                <w:noProof/>
              </w:rPr>
            </w:pPr>
            <w:r w:rsidRPr="00CB1562">
              <w:rPr>
                <w:b/>
                <w:noProof/>
                <w:sz w:val="28"/>
              </w:rPr>
              <w:t>15.</w:t>
            </w:r>
            <w:r w:rsidR="00CF28EF" w:rsidRPr="00CB1562">
              <w:rPr>
                <w:b/>
                <w:noProof/>
                <w:sz w:val="28"/>
              </w:rPr>
              <w:t>5</w:t>
            </w:r>
            <w:r w:rsidRPr="00CB1562">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050FD">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6050FD">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558E0B1C" w:rsidR="001E4BA6" w:rsidRPr="00775356" w:rsidRDefault="00556E44" w:rsidP="00CF28EF">
            <w:pPr>
              <w:pStyle w:val="CRCoverPage"/>
              <w:spacing w:after="0"/>
              <w:ind w:left="100"/>
              <w:rPr>
                <w:rFonts w:eastAsia="Malgun Gothic"/>
                <w:noProof/>
              </w:rPr>
            </w:pPr>
            <w:r>
              <w:rPr>
                <w:noProof/>
              </w:rPr>
              <w:t xml:space="preserve">CR to </w:t>
            </w:r>
            <w:r w:rsidR="00CF28EF">
              <w:rPr>
                <w:noProof/>
              </w:rPr>
              <w:t xml:space="preserve">subcarrierSpacing in </w:t>
            </w:r>
            <w:r w:rsidR="00F955E4">
              <w:rPr>
                <w:noProof/>
              </w:rPr>
              <w:t xml:space="preserve">RateMatchPattern and </w:t>
            </w:r>
            <w:r w:rsidR="00CF28EF">
              <w:rPr>
                <w:noProof/>
              </w:rPr>
              <w:t>SCS-SpecificCarrier</w:t>
            </w:r>
          </w:p>
        </w:tc>
      </w:tr>
      <w:tr w:rsidR="001E4BA6" w14:paraId="223629B4" w14:textId="77777777" w:rsidTr="006050FD">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6050FD">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EA78B14" w:rsidR="001E4BA6" w:rsidRDefault="006050FD" w:rsidP="006050FD">
            <w:pPr>
              <w:pStyle w:val="CRCoverPage"/>
              <w:spacing w:after="0"/>
              <w:ind w:left="100"/>
              <w:rPr>
                <w:noProof/>
              </w:rPr>
            </w:pPr>
            <w:r>
              <w:rPr>
                <w:noProof/>
              </w:rPr>
              <w:t>ZTE Corporation, Sanechips</w:t>
            </w:r>
          </w:p>
        </w:tc>
      </w:tr>
      <w:tr w:rsidR="001E4BA6" w14:paraId="1BAB8FF5" w14:textId="77777777" w:rsidTr="006050FD">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6050FD">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6050FD">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7F5D0F5F" w:rsidR="001E4BA6" w:rsidRPr="00C72904" w:rsidRDefault="00556E44" w:rsidP="006152C5">
            <w:pPr>
              <w:pStyle w:val="CRCoverPage"/>
              <w:spacing w:after="0"/>
              <w:rPr>
                <w:noProof/>
              </w:rPr>
            </w:pPr>
            <w:r>
              <w:rPr>
                <w:noProof/>
              </w:rPr>
              <w:t>2019-0</w:t>
            </w:r>
            <w:r w:rsidR="00131498">
              <w:rPr>
                <w:noProof/>
              </w:rPr>
              <w:t>4-12</w:t>
            </w:r>
            <w:bookmarkStart w:id="0" w:name="_GoBack"/>
            <w:bookmarkEnd w:id="0"/>
          </w:p>
        </w:tc>
      </w:tr>
      <w:tr w:rsidR="001E4BA6" w14:paraId="6858D3EC" w14:textId="77777777" w:rsidTr="006050FD">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6050FD">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050FD">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6050FD">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050FD">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6050FD">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E44CB0D" w14:textId="03233FC1" w:rsidR="00480907" w:rsidRDefault="008362A7" w:rsidP="00164524">
            <w:pPr>
              <w:pStyle w:val="CRCoverPage"/>
              <w:spacing w:before="120" w:after="0"/>
              <w:rPr>
                <w:noProof/>
                <w:lang w:eastAsia="zh-CN"/>
              </w:rPr>
            </w:pPr>
            <w:r>
              <w:rPr>
                <w:noProof/>
                <w:lang w:eastAsia="zh-CN"/>
              </w:rPr>
              <w:t>RAN1</w:t>
            </w:r>
            <w:r w:rsidR="00CF28EF">
              <w:rPr>
                <w:noProof/>
                <w:lang w:eastAsia="zh-CN"/>
              </w:rPr>
              <w:t xml:space="preserve">/RAN4 </w:t>
            </w:r>
            <w:r w:rsidR="005F6A00">
              <w:rPr>
                <w:noProof/>
                <w:lang w:eastAsia="zh-CN"/>
              </w:rPr>
              <w:t>specified</w:t>
            </w:r>
            <w:r w:rsidR="00CF28EF">
              <w:rPr>
                <w:noProof/>
                <w:lang w:eastAsia="zh-CN"/>
              </w:rPr>
              <w:t xml:space="preserve"> that for </w:t>
            </w:r>
            <w:r w:rsidR="00480907">
              <w:rPr>
                <w:noProof/>
                <w:lang w:eastAsia="zh-CN"/>
              </w:rPr>
              <w:t xml:space="preserve">physical channels, the subcarrier spacing supports </w:t>
            </w:r>
            <w:r w:rsidR="00CF28EF">
              <w:rPr>
                <w:noProof/>
                <w:lang w:eastAsia="zh-CN"/>
              </w:rPr>
              <w:t xml:space="preserve">15kHz, 30kHz or 60kHz </w:t>
            </w:r>
            <w:r w:rsidR="00480907">
              <w:rPr>
                <w:noProof/>
                <w:lang w:eastAsia="zh-CN"/>
              </w:rPr>
              <w:t xml:space="preserve">for low spectrum(e.g. &lt;6GHz),  and supports 60kHz or 120kHz for high spectrum(e.g. &gt;6GHz). </w:t>
            </w:r>
          </w:p>
          <w:p w14:paraId="663EA99A" w14:textId="34D42D00" w:rsidR="00480907" w:rsidRDefault="00480907" w:rsidP="00164524">
            <w:pPr>
              <w:pStyle w:val="CRCoverPage"/>
              <w:spacing w:before="120" w:after="0"/>
              <w:rPr>
                <w:noProof/>
                <w:lang w:eastAsia="zh-CN"/>
              </w:rPr>
            </w:pPr>
            <w:r>
              <w:rPr>
                <w:noProof/>
                <w:lang w:eastAsia="zh-CN"/>
              </w:rPr>
              <w:t xml:space="preserve">According to current TS38.331, </w:t>
            </w:r>
            <w:r w:rsidR="005F6A00">
              <w:rPr>
                <w:noProof/>
                <w:lang w:eastAsia="zh-CN"/>
              </w:rPr>
              <w:t>it</w:t>
            </w:r>
            <w:r>
              <w:rPr>
                <w:noProof/>
                <w:lang w:eastAsia="zh-CN"/>
              </w:rPr>
              <w:t xml:space="preserve"> is well captured in the field description of subcarrierSpacing in BWP </w:t>
            </w:r>
            <w:r w:rsidR="005F6A00">
              <w:rPr>
                <w:noProof/>
                <w:lang w:eastAsia="zh-CN"/>
              </w:rPr>
              <w:t xml:space="preserve">configuration </w:t>
            </w:r>
            <w:r>
              <w:rPr>
                <w:noProof/>
                <w:lang w:eastAsia="zh-CN"/>
              </w:rPr>
              <w:t>(as copied below).</w:t>
            </w:r>
          </w:p>
          <w:tbl>
            <w:tblPr>
              <w:tblStyle w:val="af5"/>
              <w:tblW w:w="0" w:type="auto"/>
              <w:tblLayout w:type="fixed"/>
              <w:tblLook w:val="04A0" w:firstRow="1" w:lastRow="0" w:firstColumn="1" w:lastColumn="0" w:noHBand="0" w:noVBand="1"/>
            </w:tblPr>
            <w:tblGrid>
              <w:gridCol w:w="7274"/>
            </w:tblGrid>
            <w:tr w:rsidR="00480907" w14:paraId="19925E77" w14:textId="77777777" w:rsidTr="00480907">
              <w:tc>
                <w:tcPr>
                  <w:tcW w:w="7274" w:type="dxa"/>
                </w:tcPr>
                <w:p w14:paraId="5DAC475D" w14:textId="77777777" w:rsidR="00480907" w:rsidRPr="00645E3C" w:rsidRDefault="00480907" w:rsidP="00480907">
                  <w:pPr>
                    <w:pStyle w:val="TAL"/>
                    <w:rPr>
                      <w:lang w:val="en-GB" w:eastAsia="ja-JP"/>
                    </w:rPr>
                  </w:pPr>
                  <w:r w:rsidRPr="00645E3C">
                    <w:rPr>
                      <w:b/>
                      <w:i/>
                      <w:lang w:val="en-GB" w:eastAsia="ja-JP"/>
                    </w:rPr>
                    <w:t>subcarrierSpacing</w:t>
                  </w:r>
                </w:p>
                <w:p w14:paraId="747A7974" w14:textId="353A9201" w:rsidR="00480907" w:rsidRDefault="00480907" w:rsidP="00480907">
                  <w:pPr>
                    <w:pStyle w:val="CRCoverPage"/>
                    <w:spacing w:after="0"/>
                    <w:rPr>
                      <w:noProof/>
                      <w:lang w:eastAsia="zh-CN"/>
                    </w:rPr>
                  </w:pPr>
                  <w:r w:rsidRPr="00480907">
                    <w:rPr>
                      <w:sz w:val="20"/>
                      <w:lang w:val="en-GB" w:eastAsia="ja-JP"/>
                    </w:rPr>
                    <w:t xml:space="preserve">Subcarrier spacing to be used in this BWP for all channels and reference signals unless explicitly configured elsewhere. Corresponds to subcarrier spacing according to TS 38.211 [16], Table 4.2-1. The value kHz15 corresponds to µ=0, kHz30 to µ=1, and so on. </w:t>
                  </w:r>
                  <w:r w:rsidRPr="00480907">
                    <w:rPr>
                      <w:sz w:val="20"/>
                      <w:highlight w:val="yellow"/>
                      <w:lang w:val="en-GB" w:eastAsia="ja-JP"/>
                    </w:rPr>
                    <w:t>Only the values 15, 30, or 60 kHz (&lt;6GHz), and 60 or 120 kHz (&gt;6GHz) are applicable</w:t>
                  </w:r>
                  <w:r w:rsidRPr="00480907">
                    <w:rPr>
                      <w:sz w:val="20"/>
                      <w:lang w:val="en-GB" w:eastAsia="ja-JP"/>
                    </w:rPr>
                    <w:t>. For the initial DL BWP this field has the same value as the field subCarrierSpacingCommon in MIB of the same serving cell.</w:t>
                  </w:r>
                </w:p>
              </w:tc>
            </w:tr>
          </w:tbl>
          <w:p w14:paraId="69264E23" w14:textId="10749234" w:rsidR="00480907" w:rsidRDefault="00480907" w:rsidP="00164524">
            <w:pPr>
              <w:pStyle w:val="CRCoverPage"/>
              <w:spacing w:before="120" w:after="0"/>
              <w:rPr>
                <w:noProof/>
                <w:lang w:eastAsia="zh-CN"/>
              </w:rPr>
            </w:pPr>
            <w:r>
              <w:rPr>
                <w:noProof/>
                <w:lang w:eastAsia="zh-CN"/>
              </w:rPr>
              <w:t>However, for the subcarrierSpacing field defined in SCS-SpecificCarrier, it says that ”</w:t>
            </w:r>
            <w:r w:rsidRPr="00164524">
              <w:rPr>
                <w:noProof/>
                <w:lang w:eastAsia="zh-CN"/>
              </w:rPr>
              <w:t xml:space="preserve"> </w:t>
            </w:r>
            <w:r w:rsidRPr="00164524">
              <w:rPr>
                <w:i/>
                <w:noProof/>
                <w:lang w:eastAsia="zh-CN"/>
              </w:rPr>
              <w:t>Only the values 15 or 30 kHz (&lt;6GHz), 60 or 120 kHz (&gt;6GHz) are applicable.</w:t>
            </w:r>
            <w:r>
              <w:rPr>
                <w:noProof/>
                <w:lang w:eastAsia="zh-CN"/>
              </w:rPr>
              <w:t xml:space="preserve">” The applicability of 60kHz to low spectrum is missing. </w:t>
            </w:r>
          </w:p>
          <w:p w14:paraId="0CE57207" w14:textId="718D6B0B" w:rsidR="00164524" w:rsidRDefault="00164524" w:rsidP="00164524">
            <w:pPr>
              <w:pStyle w:val="CRCoverPage"/>
              <w:spacing w:before="120" w:after="0"/>
              <w:rPr>
                <w:noProof/>
                <w:lang w:eastAsia="zh-CN"/>
              </w:rPr>
            </w:pPr>
            <w:r>
              <w:rPr>
                <w:noProof/>
                <w:lang w:eastAsia="zh-CN"/>
              </w:rPr>
              <w:t>Since</w:t>
            </w:r>
            <w:r w:rsidR="00513E7A">
              <w:rPr>
                <w:noProof/>
                <w:lang w:eastAsia="zh-CN"/>
              </w:rPr>
              <w:t xml:space="preserve"> </w:t>
            </w:r>
            <w:r>
              <w:rPr>
                <w:noProof/>
                <w:lang w:eastAsia="zh-CN"/>
              </w:rPr>
              <w:t>SCS-SpecificCarrier</w:t>
            </w:r>
            <w:r w:rsidR="00513E7A">
              <w:rPr>
                <w:noProof/>
                <w:lang w:eastAsia="zh-CN"/>
              </w:rPr>
              <w:t xml:space="preserve"> field</w:t>
            </w:r>
            <w:r>
              <w:rPr>
                <w:noProof/>
                <w:lang w:eastAsia="zh-CN"/>
              </w:rPr>
              <w:t xml:space="preserve"> is used to confi</w:t>
            </w:r>
            <w:r w:rsidR="00513E7A">
              <w:rPr>
                <w:noProof/>
                <w:lang w:eastAsia="zh-CN"/>
              </w:rPr>
              <w:t>gure c</w:t>
            </w:r>
            <w:r>
              <w:rPr>
                <w:noProof/>
                <w:lang w:eastAsia="zh-CN"/>
              </w:rPr>
              <w:t xml:space="preserve">ell specific channel bandwidth as well as UE specific channel bandwidth for UE, </w:t>
            </w:r>
            <w:r w:rsidR="00513E7A">
              <w:rPr>
                <w:noProof/>
                <w:lang w:eastAsia="zh-CN"/>
              </w:rPr>
              <w:t>and</w:t>
            </w:r>
            <w:r w:rsidR="00151CC5">
              <w:rPr>
                <w:noProof/>
                <w:lang w:eastAsia="zh-CN"/>
              </w:rPr>
              <w:t xml:space="preserve"> BWP is configured based on the </w:t>
            </w:r>
            <w:r w:rsidR="00CB1562">
              <w:rPr>
                <w:noProof/>
                <w:lang w:eastAsia="zh-CN"/>
              </w:rPr>
              <w:t>cell specific channel bandwidth</w:t>
            </w:r>
            <w:r w:rsidR="00151CC5">
              <w:rPr>
                <w:noProof/>
                <w:lang w:eastAsia="zh-CN"/>
              </w:rPr>
              <w:t xml:space="preserve"> and related to the </w:t>
            </w:r>
            <w:r w:rsidR="00CB1562">
              <w:rPr>
                <w:noProof/>
                <w:lang w:eastAsia="zh-CN"/>
              </w:rPr>
              <w:t>UE specific channel bandwidth</w:t>
            </w:r>
            <w:r w:rsidR="00151CC5">
              <w:rPr>
                <w:noProof/>
                <w:lang w:eastAsia="zh-CN"/>
              </w:rPr>
              <w:t>. So it is vital to correct the restriction in SCS-SpecificCarrrier.</w:t>
            </w:r>
            <w:r>
              <w:rPr>
                <w:noProof/>
                <w:lang w:eastAsia="zh-CN"/>
              </w:rPr>
              <w:t xml:space="preserve"> </w:t>
            </w:r>
          </w:p>
          <w:p w14:paraId="7811DCE8" w14:textId="6A8F8A42" w:rsidR="009B7888" w:rsidRDefault="009B7888" w:rsidP="00164524">
            <w:pPr>
              <w:pStyle w:val="CRCoverPage"/>
              <w:spacing w:before="120" w:after="0"/>
              <w:rPr>
                <w:noProof/>
                <w:lang w:eastAsia="zh-CN"/>
              </w:rPr>
            </w:pPr>
            <w:r>
              <w:rPr>
                <w:noProof/>
                <w:lang w:eastAsia="zh-CN"/>
              </w:rPr>
              <w:t xml:space="preserve">In addition, for the subcarrierSpacing field in RateMatchPattern, the field description also needs update.  </w:t>
            </w:r>
          </w:p>
          <w:p w14:paraId="566876B0" w14:textId="02208B4E" w:rsidR="001E4BA6" w:rsidRPr="00801398" w:rsidRDefault="001E4BA6" w:rsidP="00164524">
            <w:pPr>
              <w:pStyle w:val="CRCoverPage"/>
              <w:spacing w:after="0"/>
              <w:rPr>
                <w:noProof/>
              </w:rPr>
            </w:pPr>
          </w:p>
        </w:tc>
      </w:tr>
      <w:tr w:rsidR="001E4BA6" w14:paraId="4E34668A" w14:textId="77777777" w:rsidTr="006050FD">
        <w:tc>
          <w:tcPr>
            <w:tcW w:w="2268" w:type="dxa"/>
            <w:gridSpan w:val="2"/>
            <w:tcBorders>
              <w:left w:val="single" w:sz="4" w:space="0" w:color="auto"/>
            </w:tcBorders>
          </w:tcPr>
          <w:p w14:paraId="4B2888CB"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AD67E4" w14:paraId="12601866" w14:textId="77777777" w:rsidTr="006050FD">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3289C22" w14:textId="77777777" w:rsidR="009B7888" w:rsidRPr="007660DB" w:rsidRDefault="009B7888" w:rsidP="009B7888">
            <w:pPr>
              <w:pStyle w:val="CRCoverPage"/>
              <w:numPr>
                <w:ilvl w:val="0"/>
                <w:numId w:val="37"/>
              </w:numPr>
              <w:spacing w:after="0"/>
              <w:ind w:left="384" w:hanging="384"/>
              <w:rPr>
                <w:noProof/>
              </w:rPr>
            </w:pPr>
            <w:r>
              <w:rPr>
                <w:rFonts w:eastAsia="Malgun Gothic"/>
              </w:rPr>
              <w:t xml:space="preserve">Revise from “Only the values 15 or 30 kHz (&lt;6GHz)” to “Only the values 15, 30 or 60 kHz (&lt;6GHz)” in the field description of </w:t>
            </w:r>
            <w:r w:rsidRPr="00151CC5">
              <w:rPr>
                <w:rFonts w:eastAsia="Malgun Gothic"/>
                <w:i/>
              </w:rPr>
              <w:t>subcarrierSpacing</w:t>
            </w:r>
            <w:r>
              <w:rPr>
                <w:rFonts w:eastAsia="Malgun Gothic"/>
              </w:rPr>
              <w:t xml:space="preserve"> in </w:t>
            </w:r>
            <w:r>
              <w:rPr>
                <w:rFonts w:eastAsia="Malgun Gothic"/>
                <w:i/>
              </w:rPr>
              <w:t>RateMatchPattern</w:t>
            </w:r>
            <w:r>
              <w:rPr>
                <w:rFonts w:eastAsia="Malgun Gothic"/>
              </w:rPr>
              <w:t>.</w:t>
            </w:r>
          </w:p>
          <w:p w14:paraId="79B157DA" w14:textId="1348B749" w:rsidR="001E4BA6" w:rsidRPr="009B7888" w:rsidRDefault="00151CC5" w:rsidP="007660DB">
            <w:pPr>
              <w:pStyle w:val="CRCoverPage"/>
              <w:numPr>
                <w:ilvl w:val="0"/>
                <w:numId w:val="37"/>
              </w:numPr>
              <w:spacing w:after="0"/>
              <w:ind w:left="384" w:hanging="384"/>
              <w:rPr>
                <w:rFonts w:eastAsia="Malgun Gothic"/>
              </w:rPr>
            </w:pPr>
            <w:r>
              <w:rPr>
                <w:rFonts w:eastAsia="Malgun Gothic"/>
              </w:rPr>
              <w:t xml:space="preserve">Revise from “Only the values 15 or 30 kHz (&lt;6GHz)” to “Only the values 15, </w:t>
            </w:r>
            <w:r>
              <w:rPr>
                <w:rFonts w:eastAsia="Malgun Gothic"/>
              </w:rPr>
              <w:lastRenderedPageBreak/>
              <w:t xml:space="preserve">30 or 60 kHz (&lt;6GHz)” in the field description of </w:t>
            </w:r>
            <w:r w:rsidRPr="00151CC5">
              <w:rPr>
                <w:rFonts w:eastAsia="Malgun Gothic"/>
                <w:i/>
              </w:rPr>
              <w:t>subcarrierSpacing</w:t>
            </w:r>
            <w:r>
              <w:rPr>
                <w:rFonts w:eastAsia="Malgun Gothic"/>
              </w:rPr>
              <w:t xml:space="preserve"> in </w:t>
            </w:r>
            <w:r w:rsidRPr="00151CC5">
              <w:rPr>
                <w:rFonts w:eastAsia="Malgun Gothic"/>
                <w:i/>
              </w:rPr>
              <w:t>SCS-SpecificCarrier</w:t>
            </w:r>
            <w:r w:rsidR="007660DB">
              <w:rPr>
                <w:rFonts w:eastAsia="Malgun Gothic"/>
              </w:rPr>
              <w:t xml:space="preserve">. </w:t>
            </w:r>
          </w:p>
          <w:p w14:paraId="4A032C8F" w14:textId="64DBF5A1" w:rsidR="009B7888" w:rsidRPr="007660DB" w:rsidRDefault="009B7888" w:rsidP="009B7888">
            <w:pPr>
              <w:pStyle w:val="CRCoverPage"/>
              <w:spacing w:after="0"/>
              <w:ind w:left="384"/>
              <w:rPr>
                <w:noProof/>
              </w:rPr>
            </w:pPr>
          </w:p>
          <w:p w14:paraId="48156A94" w14:textId="77777777" w:rsidR="007660DB"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672D9C3C" w14:textId="77777777" w:rsidR="00E11386" w:rsidRDefault="00E11386" w:rsidP="00E11386">
            <w:pPr>
              <w:pStyle w:val="CRCoverPage"/>
              <w:spacing w:after="0"/>
              <w:rPr>
                <w:noProof/>
                <w:u w:val="single"/>
                <w:lang w:eastAsia="zh-CN"/>
              </w:rPr>
            </w:pPr>
            <w:r>
              <w:rPr>
                <w:noProof/>
                <w:u w:val="single"/>
                <w:lang w:eastAsia="zh-CN"/>
              </w:rPr>
              <w:t>Impacted 5G architecture options:</w:t>
            </w:r>
          </w:p>
          <w:p w14:paraId="5BCFA2F4" w14:textId="2C1C9FC0" w:rsidR="00E11386" w:rsidRDefault="00E11386" w:rsidP="00E11386">
            <w:pPr>
              <w:pStyle w:val="CRCoverPage"/>
              <w:spacing w:after="0"/>
              <w:rPr>
                <w:noProof/>
                <w:lang w:eastAsia="zh-CN"/>
              </w:rPr>
            </w:pPr>
            <w:r>
              <w:rPr>
                <w:noProof/>
                <w:lang w:eastAsia="zh-CN"/>
              </w:rPr>
              <w:t>NR SA, EN-DC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35CD3EFE" w14:textId="3094B44F" w:rsidR="001E4BA6" w:rsidRDefault="00E11386" w:rsidP="006050FD">
            <w:pPr>
              <w:pStyle w:val="CRCoverPage"/>
              <w:spacing w:after="0"/>
              <w:rPr>
                <w:rFonts w:eastAsia="Malgun Gothic"/>
              </w:rPr>
            </w:pPr>
            <w:r>
              <w:rPr>
                <w:rFonts w:eastAsia="Malgun Gothic"/>
              </w:rPr>
              <w:t>Numerology configuration</w:t>
            </w:r>
          </w:p>
          <w:p w14:paraId="7876BA2E" w14:textId="77777777" w:rsidR="00FA50E5" w:rsidRDefault="00FA50E5" w:rsidP="006050FD">
            <w:pPr>
              <w:pStyle w:val="CRCoverPage"/>
              <w:spacing w:after="0"/>
              <w:rPr>
                <w:rFonts w:eastAsia="Malgun Gothic"/>
              </w:rPr>
            </w:pPr>
          </w:p>
          <w:p w14:paraId="460B0059" w14:textId="77777777" w:rsidR="00FA50E5" w:rsidRDefault="00FA50E5" w:rsidP="00FA50E5">
            <w:pPr>
              <w:pStyle w:val="CRCoverPage"/>
              <w:spacing w:after="0"/>
              <w:rPr>
                <w:noProof/>
                <w:u w:val="single"/>
              </w:rPr>
            </w:pPr>
            <w:r w:rsidRPr="00FA50E5">
              <w:rPr>
                <w:noProof/>
                <w:u w:val="single"/>
              </w:rPr>
              <w:t xml:space="preserve">Inter-operability: </w:t>
            </w:r>
          </w:p>
          <w:p w14:paraId="23026A32" w14:textId="77777777" w:rsidR="007C2416" w:rsidRDefault="007C2416" w:rsidP="00FA50E5">
            <w:pPr>
              <w:pStyle w:val="CRCoverPage"/>
              <w:spacing w:after="0"/>
              <w:rPr>
                <w:noProof/>
                <w:u w:val="single"/>
              </w:rPr>
            </w:pPr>
          </w:p>
          <w:p w14:paraId="6E135FC7" w14:textId="6F399464" w:rsidR="007C2416" w:rsidRPr="003E3BB8" w:rsidRDefault="007C2416" w:rsidP="00FA50E5">
            <w:pPr>
              <w:pStyle w:val="CRCoverPage"/>
              <w:spacing w:after="0"/>
              <w:rPr>
                <w:noProof/>
                <w:u w:val="single"/>
              </w:rPr>
            </w:pPr>
            <w:r>
              <w:rPr>
                <w:noProof/>
                <w:u w:val="single"/>
              </w:rPr>
              <w:t>For Change1:</w:t>
            </w:r>
          </w:p>
          <w:p w14:paraId="061E9170" w14:textId="08B2EB20" w:rsidR="007C2416" w:rsidRDefault="007C2416" w:rsidP="007C2416">
            <w:pPr>
              <w:pStyle w:val="CRCoverPage"/>
              <w:numPr>
                <w:ilvl w:val="0"/>
                <w:numId w:val="39"/>
              </w:numPr>
              <w:spacing w:after="0"/>
              <w:ind w:left="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Pr>
                <w:rFonts w:eastAsia="Malgun Gothic"/>
              </w:rPr>
              <w:t>there is no inter-operability issue, but in this case, network is unable to configure 60kHz subcarrier spacing in rateMatchPattern for FR1</w:t>
            </w:r>
            <w:r w:rsidRPr="00FA50E5">
              <w:rPr>
                <w:rFonts w:eastAsia="Malgun Gothic" w:hint="eastAsia"/>
              </w:rPr>
              <w:t>.</w:t>
            </w:r>
          </w:p>
          <w:p w14:paraId="72FB80F5" w14:textId="515B2A40" w:rsidR="007C2416" w:rsidRPr="007C2416" w:rsidRDefault="007C2416" w:rsidP="007C2416">
            <w:pPr>
              <w:pStyle w:val="CRCoverPage"/>
              <w:numPr>
                <w:ilvl w:val="0"/>
                <w:numId w:val="39"/>
              </w:numPr>
              <w:spacing w:after="0"/>
              <w:ind w:left="384"/>
              <w:rPr>
                <w:rFonts w:eastAsia="Malgun Gothic"/>
              </w:rPr>
            </w:pPr>
            <w:r w:rsidRPr="007C2416">
              <w:rPr>
                <w:rFonts w:eastAsia="Malgun Gothic"/>
              </w:rPr>
              <w:t xml:space="preserve">If the network is implemented according to the CR and the UE is not, </w:t>
            </w:r>
            <w:r w:rsidR="00874B26">
              <w:rPr>
                <w:rFonts w:eastAsia="Malgun Gothic"/>
              </w:rPr>
              <w:t>when network configures 60kHz SCS in rateMatchPattern</w:t>
            </w:r>
            <w:r w:rsidR="00E31CC9">
              <w:rPr>
                <w:rFonts w:eastAsia="Malgun Gothic"/>
              </w:rPr>
              <w:t xml:space="preserve"> for FR1</w:t>
            </w:r>
            <w:r w:rsidR="00874B26">
              <w:rPr>
                <w:rFonts w:eastAsia="Malgun Gothic"/>
              </w:rPr>
              <w:t xml:space="preserve"> </w:t>
            </w:r>
            <w:r w:rsidR="00E31CC9">
              <w:rPr>
                <w:rFonts w:eastAsia="Malgun Gothic"/>
              </w:rPr>
              <w:t>(after receiving the UE capability saying that the UE supports 60kHz), the UE might still assume the configuration is invalid even if the UE supports 60kHz for FR1</w:t>
            </w:r>
            <w:r w:rsidR="00CE21AE">
              <w:rPr>
                <w:rFonts w:eastAsia="Malgun Gothic"/>
              </w:rPr>
              <w:t xml:space="preserve">. </w:t>
            </w:r>
          </w:p>
          <w:p w14:paraId="00EC14E9" w14:textId="73457CDD" w:rsidR="007C2416" w:rsidRDefault="007C2416" w:rsidP="00FA50E5">
            <w:pPr>
              <w:pStyle w:val="CRCoverPage"/>
              <w:spacing w:after="0"/>
              <w:rPr>
                <w:noProof/>
                <w:u w:val="single"/>
              </w:rPr>
            </w:pPr>
          </w:p>
          <w:p w14:paraId="70DE1FA3" w14:textId="5666B6FB" w:rsidR="007C2416" w:rsidRPr="00FA50E5" w:rsidRDefault="007C2416" w:rsidP="00FA50E5">
            <w:pPr>
              <w:pStyle w:val="CRCoverPage"/>
              <w:spacing w:after="0"/>
              <w:rPr>
                <w:noProof/>
                <w:u w:val="single"/>
              </w:rPr>
            </w:pPr>
            <w:r>
              <w:rPr>
                <w:noProof/>
                <w:u w:val="single"/>
              </w:rPr>
              <w:t>For Change2:</w:t>
            </w:r>
          </w:p>
          <w:p w14:paraId="1D011A99" w14:textId="750BF31E" w:rsidR="00FA50E5" w:rsidRDefault="00FA50E5" w:rsidP="00CE21AE">
            <w:pPr>
              <w:pStyle w:val="CRCoverPage"/>
              <w:numPr>
                <w:ilvl w:val="0"/>
                <w:numId w:val="41"/>
              </w:numPr>
              <w:spacing w:after="0"/>
              <w:ind w:left="384" w:hanging="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E11386">
              <w:rPr>
                <w:rFonts w:eastAsia="Malgun Gothic"/>
              </w:rPr>
              <w:t>there is no inter-operability issue, but in this case, network is unable to configure 60kHz</w:t>
            </w:r>
            <w:r w:rsidR="00422D69">
              <w:rPr>
                <w:rFonts w:eastAsia="Malgun Gothic"/>
              </w:rPr>
              <w:t xml:space="preserve"> </w:t>
            </w:r>
            <w:r w:rsidR="00422D69">
              <w:rPr>
                <w:rFonts w:eastAsia="Malgun Gothic"/>
              </w:rPr>
              <w:t xml:space="preserve">subcarrier spacing </w:t>
            </w:r>
            <w:r w:rsidR="00E11386">
              <w:rPr>
                <w:rFonts w:eastAsia="Malgun Gothic"/>
              </w:rPr>
              <w:t>for FR1</w:t>
            </w:r>
            <w:r w:rsidRPr="00FA50E5">
              <w:rPr>
                <w:rFonts w:eastAsia="Malgun Gothic" w:hint="eastAsia"/>
              </w:rPr>
              <w:t>.</w:t>
            </w:r>
          </w:p>
          <w:p w14:paraId="7DD1606E" w14:textId="692CF879" w:rsidR="00FA50E5" w:rsidRPr="00FA50E5" w:rsidRDefault="00FA50E5" w:rsidP="00CE21AE">
            <w:pPr>
              <w:pStyle w:val="CRCoverPage"/>
              <w:numPr>
                <w:ilvl w:val="0"/>
                <w:numId w:val="41"/>
              </w:numPr>
              <w:spacing w:after="0"/>
              <w:ind w:left="384" w:hanging="384"/>
              <w:rPr>
                <w:rFonts w:eastAsia="Malgun Gothic"/>
              </w:rPr>
            </w:pPr>
            <w:r w:rsidRPr="00FA50E5">
              <w:rPr>
                <w:rFonts w:eastAsia="Malgun Gothic"/>
              </w:rPr>
              <w:t xml:space="preserve">If the network is implemented according to the CR and the UE is not, </w:t>
            </w:r>
            <w:r w:rsidR="00E11386">
              <w:rPr>
                <w:rFonts w:eastAsia="Malgun Gothic"/>
              </w:rPr>
              <w:t xml:space="preserve">in case network </w:t>
            </w:r>
            <w:r w:rsidR="00F33480">
              <w:rPr>
                <w:rFonts w:eastAsia="Malgun Gothic"/>
              </w:rPr>
              <w:t xml:space="preserve">only </w:t>
            </w:r>
            <w:r w:rsidR="00E11386">
              <w:rPr>
                <w:rFonts w:eastAsia="Malgun Gothic"/>
              </w:rPr>
              <w:t>configures 60kHz numerology for FR1</w:t>
            </w:r>
            <w:r w:rsidR="00F33480">
              <w:rPr>
                <w:rFonts w:eastAsia="Malgun Gothic"/>
              </w:rPr>
              <w:t xml:space="preserve"> (without 15kHz and 30kHz provided</w:t>
            </w:r>
            <w:r w:rsidR="00E31CC9">
              <w:rPr>
                <w:rFonts w:eastAsia="Malgun Gothic"/>
              </w:rPr>
              <w:t>)</w:t>
            </w:r>
            <w:r w:rsidR="00F33480">
              <w:rPr>
                <w:rFonts w:eastAsia="Malgun Gothic"/>
              </w:rPr>
              <w:t xml:space="preserve"> in SCS-SpecificCarrierList</w:t>
            </w:r>
            <w:r w:rsidR="00422D69">
              <w:rPr>
                <w:rFonts w:eastAsia="Malgun Gothic"/>
              </w:rPr>
              <w:t xml:space="preserve"> in SIB1</w:t>
            </w:r>
            <w:r w:rsidR="00E11386">
              <w:rPr>
                <w:rFonts w:eastAsia="Malgun Gothic"/>
              </w:rPr>
              <w:t xml:space="preserve">, </w:t>
            </w:r>
            <w:r w:rsidR="00F33480">
              <w:rPr>
                <w:rFonts w:eastAsia="Malgun Gothic"/>
              </w:rPr>
              <w:t xml:space="preserve">then </w:t>
            </w:r>
            <w:r w:rsidR="00E31CC9">
              <w:rPr>
                <w:rFonts w:eastAsia="Malgun Gothic"/>
              </w:rPr>
              <w:t xml:space="preserve">a </w:t>
            </w:r>
            <w:r w:rsidR="00F33480">
              <w:rPr>
                <w:rFonts w:eastAsia="Malgun Gothic"/>
              </w:rPr>
              <w:t>UE not support</w:t>
            </w:r>
            <w:r w:rsidR="00E31CC9">
              <w:rPr>
                <w:rFonts w:eastAsia="Malgun Gothic"/>
              </w:rPr>
              <w:t>ing</w:t>
            </w:r>
            <w:r w:rsidR="00F33480">
              <w:rPr>
                <w:rFonts w:eastAsia="Malgun Gothic"/>
              </w:rPr>
              <w:t xml:space="preserve"> 60kHz SCS </w:t>
            </w:r>
            <w:r w:rsidR="00422D69">
              <w:rPr>
                <w:rFonts w:eastAsia="Malgun Gothic"/>
              </w:rPr>
              <w:t>will treat</w:t>
            </w:r>
            <w:r w:rsidR="00F33480">
              <w:rPr>
                <w:rFonts w:eastAsia="Malgun Gothic"/>
              </w:rPr>
              <w:t xml:space="preserve"> this cell</w:t>
            </w:r>
            <w:r w:rsidR="00422D69">
              <w:rPr>
                <w:rFonts w:eastAsia="Malgun Gothic"/>
              </w:rPr>
              <w:t xml:space="preserve"> as barred</w:t>
            </w:r>
            <w:r w:rsidR="00FF15BC">
              <w:rPr>
                <w:rFonts w:eastAsia="Malgun Gothic"/>
              </w:rPr>
              <w:t>. I</w:t>
            </w:r>
            <w:r w:rsidR="00422D69">
              <w:rPr>
                <w:rFonts w:eastAsia="Malgun Gothic"/>
              </w:rPr>
              <w:t>n addition, in case the network configures</w:t>
            </w:r>
            <w:r w:rsidR="00263458">
              <w:rPr>
                <w:rFonts w:eastAsia="Malgun Gothic"/>
              </w:rPr>
              <w:t xml:space="preserve"> 60kHz and other SCS(e.g. 15kHz or 30kHz) in SCS-SpecificCarrierList in SIB1, and the</w:t>
            </w:r>
            <w:r w:rsidR="00422D69">
              <w:rPr>
                <w:rFonts w:eastAsia="Malgun Gothic"/>
              </w:rPr>
              <w:t xml:space="preserve"> </w:t>
            </w:r>
            <w:r w:rsidR="00263458">
              <w:rPr>
                <w:rFonts w:eastAsia="Malgun Gothic"/>
              </w:rPr>
              <w:t xml:space="preserve">SCS of </w:t>
            </w:r>
            <w:r w:rsidR="00422D69">
              <w:rPr>
                <w:rFonts w:eastAsia="Malgun Gothic"/>
              </w:rPr>
              <w:t>initial BWP</w:t>
            </w:r>
            <w:r w:rsidR="009B7888">
              <w:rPr>
                <w:rFonts w:eastAsia="Malgun Gothic"/>
              </w:rPr>
              <w:t xml:space="preserve"> in SIB1</w:t>
            </w:r>
            <w:r w:rsidR="00E31CC9">
              <w:rPr>
                <w:rFonts w:eastAsia="Malgun Gothic"/>
              </w:rPr>
              <w:t xml:space="preserve"> is set to 60kHz, a UE </w:t>
            </w:r>
            <w:r w:rsidR="00263458">
              <w:rPr>
                <w:rFonts w:eastAsia="Malgun Gothic"/>
              </w:rPr>
              <w:t>not support</w:t>
            </w:r>
            <w:r w:rsidR="00E31CC9">
              <w:rPr>
                <w:rFonts w:eastAsia="Malgun Gothic"/>
              </w:rPr>
              <w:t>ing</w:t>
            </w:r>
            <w:r w:rsidR="00263458">
              <w:rPr>
                <w:rFonts w:eastAsia="Malgun Gothic"/>
              </w:rPr>
              <w:t xml:space="preserve"> 60kHz SCS will also treat this cell as barred</w:t>
            </w:r>
            <w:r w:rsidR="00556E44">
              <w:rPr>
                <w:noProof/>
              </w:rPr>
              <w:t>.</w:t>
            </w:r>
          </w:p>
          <w:p w14:paraId="238E04BD" w14:textId="77777777" w:rsidR="007C2416" w:rsidRDefault="007C2416" w:rsidP="006050FD">
            <w:pPr>
              <w:pStyle w:val="CRCoverPage"/>
              <w:spacing w:after="0"/>
              <w:rPr>
                <w:noProof/>
                <w:lang w:eastAsia="zh-CN"/>
              </w:rPr>
            </w:pPr>
          </w:p>
          <w:p w14:paraId="1DF6712A" w14:textId="77777777" w:rsidR="007C2416" w:rsidRPr="004833F7" w:rsidRDefault="007C2416" w:rsidP="006050FD">
            <w:pPr>
              <w:pStyle w:val="CRCoverPage"/>
              <w:spacing w:after="0"/>
              <w:rPr>
                <w:noProof/>
                <w:lang w:eastAsia="zh-CN"/>
              </w:rPr>
            </w:pPr>
          </w:p>
        </w:tc>
      </w:tr>
      <w:tr w:rsidR="001E4BA6" w14:paraId="648D488A" w14:textId="77777777" w:rsidTr="006050FD">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6050FD">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5881DFFE" w:rsidR="001E4BA6" w:rsidRPr="00E97295" w:rsidRDefault="00F33480" w:rsidP="00334394">
            <w:pPr>
              <w:pStyle w:val="CRCoverPage"/>
              <w:spacing w:after="0"/>
              <w:rPr>
                <w:noProof/>
              </w:rPr>
            </w:pPr>
            <w:r>
              <w:rPr>
                <w:noProof/>
              </w:rPr>
              <w:t>Network is unable to deploy 60kHz numerology for FR1 frequencies</w:t>
            </w:r>
            <w:r w:rsidR="00FA50E5">
              <w:rPr>
                <w:noProof/>
              </w:rPr>
              <w:t xml:space="preserve">. </w:t>
            </w:r>
            <w:r w:rsidR="00CE21AE">
              <w:rPr>
                <w:noProof/>
              </w:rPr>
              <w:t>And network is unable to configure 60kHz SCS for rate matching pattern.</w:t>
            </w:r>
          </w:p>
        </w:tc>
      </w:tr>
      <w:tr w:rsidR="001E4BA6" w14:paraId="0429ABD2" w14:textId="77777777" w:rsidTr="006050FD">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6050FD">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335F2A62" w:rsidR="001E4BA6" w:rsidRDefault="001E4BA6" w:rsidP="00556E44">
            <w:pPr>
              <w:pStyle w:val="CRCoverPage"/>
              <w:spacing w:after="0"/>
              <w:ind w:left="100"/>
              <w:rPr>
                <w:noProof/>
              </w:rPr>
            </w:pPr>
            <w:r>
              <w:rPr>
                <w:noProof/>
                <w:lang w:eastAsia="zh-CN"/>
              </w:rPr>
              <w:t>6.3.</w:t>
            </w:r>
            <w:r w:rsidR="00F33480">
              <w:rPr>
                <w:noProof/>
                <w:lang w:eastAsia="zh-CN"/>
              </w:rPr>
              <w:t>2</w:t>
            </w:r>
          </w:p>
        </w:tc>
      </w:tr>
      <w:tr w:rsidR="001E4BA6" w14:paraId="542C1099" w14:textId="77777777" w:rsidTr="006050FD">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6050FD">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6050FD">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6050FD">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6050FD">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6050FD">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6050FD">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08E7B4E6" w:rsidR="001E4BA6" w:rsidRDefault="00CB1562" w:rsidP="006050FD">
            <w:pPr>
              <w:pStyle w:val="CRCoverPage"/>
              <w:spacing w:after="0"/>
              <w:ind w:left="100"/>
              <w:rPr>
                <w:noProof/>
              </w:rPr>
            </w:pPr>
            <w:r>
              <w:rPr>
                <w:noProof/>
              </w:rPr>
              <w:t>This CR is written based on ‘</w:t>
            </w:r>
            <w:r w:rsidRPr="00CB1562">
              <w:rPr>
                <w:noProof/>
              </w:rPr>
              <w:t>Draft_38331-f50</w:t>
            </w:r>
            <w:r>
              <w:rPr>
                <w:noProof/>
              </w:rPr>
              <w:t>’.</w:t>
            </w:r>
          </w:p>
        </w:tc>
      </w:tr>
    </w:tbl>
    <w:p w14:paraId="607BCDA3" w14:textId="77777777" w:rsidR="001E4BA6" w:rsidRDefault="001E4BA6" w:rsidP="001E4BA6"/>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13CB390E"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9B7888">
        <w:rPr>
          <w:noProof/>
          <w:sz w:val="32"/>
          <w:lang w:eastAsia="zh-CN"/>
        </w:rPr>
        <w:t xml:space="preserve">first </w:t>
      </w:r>
      <w:r w:rsidR="001E4BA6">
        <w:rPr>
          <w:noProof/>
          <w:sz w:val="32"/>
          <w:lang w:eastAsia="zh-CN"/>
        </w:rPr>
        <w:t>change</w:t>
      </w:r>
    </w:p>
    <w:p w14:paraId="274F184C" w14:textId="77777777" w:rsidR="00F33480" w:rsidRPr="00645E3C" w:rsidRDefault="00F33480" w:rsidP="00F33480">
      <w:pPr>
        <w:pStyle w:val="3"/>
      </w:pPr>
      <w:bookmarkStart w:id="3" w:name="_Toc535261400"/>
      <w:bookmarkStart w:id="4" w:name="_Toc535261560"/>
      <w:bookmarkStart w:id="5" w:name="_Toc535261633"/>
      <w:bookmarkStart w:id="6" w:name="_Toc510018651"/>
      <w:bookmarkStart w:id="7" w:name="_Toc510018698"/>
      <w:bookmarkEnd w:id="1"/>
      <w:bookmarkEnd w:id="2"/>
      <w:r w:rsidRPr="00645E3C">
        <w:t>6.3.2</w:t>
      </w:r>
      <w:r w:rsidRPr="00645E3C">
        <w:tab/>
        <w:t>Radio resource control information elements</w:t>
      </w:r>
      <w:bookmarkEnd w:id="3"/>
    </w:p>
    <w:p w14:paraId="584A549E" w14:textId="77777777" w:rsidR="00415F33" w:rsidRPr="00645E3C" w:rsidRDefault="00415F33" w:rsidP="00415F33">
      <w:pPr>
        <w:pStyle w:val="4"/>
      </w:pPr>
      <w:bookmarkStart w:id="8" w:name="_Toc535261536"/>
      <w:bookmarkEnd w:id="4"/>
      <w:r w:rsidRPr="00645E3C">
        <w:t>–</w:t>
      </w:r>
      <w:r w:rsidRPr="00645E3C">
        <w:tab/>
      </w:r>
      <w:r w:rsidRPr="00645E3C">
        <w:rPr>
          <w:i/>
        </w:rPr>
        <w:t>RateMatchPattern</w:t>
      </w:r>
      <w:bookmarkEnd w:id="8"/>
    </w:p>
    <w:p w14:paraId="369D211E" w14:textId="77777777" w:rsidR="00415F33" w:rsidRPr="00645E3C" w:rsidRDefault="00415F33" w:rsidP="00415F33">
      <w:r w:rsidRPr="00645E3C">
        <w:t xml:space="preserve">The IE </w:t>
      </w:r>
      <w:r w:rsidRPr="00645E3C">
        <w:rPr>
          <w:i/>
        </w:rPr>
        <w:t>RateMatchPattern</w:t>
      </w:r>
      <w:r w:rsidRPr="00645E3C">
        <w:t xml:space="preserve"> is used to configure one rate matching pattern for PDSCH, see TS 38.214 [19], clause 5.1.4.1.</w:t>
      </w:r>
    </w:p>
    <w:p w14:paraId="450C4F12" w14:textId="77777777" w:rsidR="00415F33" w:rsidRPr="00645E3C" w:rsidRDefault="00415F33" w:rsidP="00415F33">
      <w:pPr>
        <w:pStyle w:val="TH"/>
        <w:rPr>
          <w:lang w:val="en-GB"/>
        </w:rPr>
      </w:pPr>
      <w:r w:rsidRPr="00645E3C">
        <w:rPr>
          <w:i/>
          <w:lang w:val="en-GB"/>
        </w:rPr>
        <w:t>RateMatchPattern</w:t>
      </w:r>
      <w:r w:rsidRPr="00645E3C">
        <w:rPr>
          <w:lang w:val="en-GB"/>
        </w:rPr>
        <w:t xml:space="preserve"> information element</w:t>
      </w:r>
    </w:p>
    <w:p w14:paraId="044230D9" w14:textId="77777777" w:rsidR="00415F33" w:rsidRPr="00645E3C" w:rsidRDefault="00415F33" w:rsidP="00415F33">
      <w:pPr>
        <w:pStyle w:val="PL"/>
        <w:rPr>
          <w:color w:val="808080"/>
        </w:rPr>
      </w:pPr>
      <w:r w:rsidRPr="00645E3C">
        <w:rPr>
          <w:color w:val="808080"/>
        </w:rPr>
        <w:t>-- ASN1START</w:t>
      </w:r>
    </w:p>
    <w:p w14:paraId="7A5896FF" w14:textId="77777777" w:rsidR="00415F33" w:rsidRPr="00645E3C" w:rsidRDefault="00415F33" w:rsidP="00415F33">
      <w:pPr>
        <w:pStyle w:val="PL"/>
        <w:rPr>
          <w:color w:val="808080"/>
        </w:rPr>
      </w:pPr>
      <w:r w:rsidRPr="00645E3C">
        <w:rPr>
          <w:color w:val="808080"/>
        </w:rPr>
        <w:t>-- TAG-RATEMATCHPATTERN-START</w:t>
      </w:r>
    </w:p>
    <w:p w14:paraId="33A5AE3F" w14:textId="77777777" w:rsidR="00415F33" w:rsidRPr="00645E3C" w:rsidRDefault="00415F33" w:rsidP="00415F33">
      <w:pPr>
        <w:pStyle w:val="PL"/>
      </w:pPr>
    </w:p>
    <w:p w14:paraId="761A793B" w14:textId="77777777" w:rsidR="00415F33" w:rsidRPr="00645E3C" w:rsidRDefault="00415F33" w:rsidP="00415F33">
      <w:pPr>
        <w:pStyle w:val="PL"/>
      </w:pPr>
      <w:r w:rsidRPr="00645E3C">
        <w:t xml:space="preserve">RateMatchPattern ::=                </w:t>
      </w:r>
      <w:r w:rsidRPr="00645E3C">
        <w:rPr>
          <w:color w:val="993366"/>
        </w:rPr>
        <w:t>SEQUENCE</w:t>
      </w:r>
      <w:r w:rsidRPr="00645E3C">
        <w:t xml:space="preserve"> {</w:t>
      </w:r>
    </w:p>
    <w:p w14:paraId="70A9BE2C" w14:textId="77777777" w:rsidR="00415F33" w:rsidRPr="00645E3C" w:rsidRDefault="00415F33" w:rsidP="00415F33">
      <w:pPr>
        <w:pStyle w:val="PL"/>
      </w:pPr>
      <w:r w:rsidRPr="00645E3C">
        <w:t xml:space="preserve">    rateMatchPatternId                  RateMatchPatternId,</w:t>
      </w:r>
    </w:p>
    <w:p w14:paraId="3AF193FF" w14:textId="77777777" w:rsidR="00415F33" w:rsidRPr="00645E3C" w:rsidRDefault="00415F33" w:rsidP="00415F33">
      <w:pPr>
        <w:pStyle w:val="PL"/>
      </w:pPr>
    </w:p>
    <w:p w14:paraId="60C77AC5" w14:textId="77777777" w:rsidR="00415F33" w:rsidRPr="00645E3C" w:rsidRDefault="00415F33" w:rsidP="00415F33">
      <w:pPr>
        <w:pStyle w:val="PL"/>
      </w:pPr>
      <w:r w:rsidRPr="00645E3C">
        <w:t xml:space="preserve">    patternType                         </w:t>
      </w:r>
      <w:r w:rsidRPr="00645E3C">
        <w:rPr>
          <w:color w:val="993366"/>
        </w:rPr>
        <w:t>CHOICE</w:t>
      </w:r>
      <w:r w:rsidRPr="00645E3C">
        <w:t xml:space="preserve"> {</w:t>
      </w:r>
    </w:p>
    <w:p w14:paraId="5FBDCF4D" w14:textId="77777777" w:rsidR="00415F33" w:rsidRPr="00645E3C" w:rsidRDefault="00415F33" w:rsidP="00415F33">
      <w:pPr>
        <w:pStyle w:val="PL"/>
      </w:pPr>
      <w:r w:rsidRPr="00645E3C">
        <w:t xml:space="preserve">        bitmaps                             </w:t>
      </w:r>
      <w:r w:rsidRPr="00645E3C">
        <w:rPr>
          <w:color w:val="993366"/>
        </w:rPr>
        <w:t>SEQUENCE</w:t>
      </w:r>
      <w:r w:rsidRPr="00645E3C">
        <w:t xml:space="preserve"> {</w:t>
      </w:r>
    </w:p>
    <w:p w14:paraId="0FC6A0DB" w14:textId="77777777" w:rsidR="00415F33" w:rsidRPr="00645E3C" w:rsidRDefault="00415F33" w:rsidP="00415F33">
      <w:pPr>
        <w:pStyle w:val="PL"/>
      </w:pPr>
      <w:r w:rsidRPr="00645E3C">
        <w:t xml:space="preserve">            resourceBlocks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(275)),</w:t>
      </w:r>
    </w:p>
    <w:p w14:paraId="5215A9E7" w14:textId="77777777" w:rsidR="00415F33" w:rsidRPr="00645E3C" w:rsidRDefault="00415F33" w:rsidP="00415F33">
      <w:pPr>
        <w:pStyle w:val="PL"/>
      </w:pPr>
      <w:r w:rsidRPr="00645E3C">
        <w:t xml:space="preserve">            symbolsInResourceBlock              </w:t>
      </w:r>
      <w:r w:rsidRPr="00645E3C">
        <w:rPr>
          <w:color w:val="993366"/>
        </w:rPr>
        <w:t>CHOICE</w:t>
      </w:r>
      <w:r w:rsidRPr="00645E3C">
        <w:t xml:space="preserve"> {</w:t>
      </w:r>
    </w:p>
    <w:p w14:paraId="2423F38A" w14:textId="77777777" w:rsidR="00415F33" w:rsidRPr="00645E3C" w:rsidRDefault="00415F33" w:rsidP="00415F33">
      <w:pPr>
        <w:pStyle w:val="PL"/>
      </w:pPr>
      <w:r w:rsidRPr="00645E3C">
        <w:t xml:space="preserve">                oneSlot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(14)),</w:t>
      </w:r>
    </w:p>
    <w:p w14:paraId="1242A8D6" w14:textId="77777777" w:rsidR="00415F33" w:rsidRPr="00645E3C" w:rsidRDefault="00415F33" w:rsidP="00415F33">
      <w:pPr>
        <w:pStyle w:val="PL"/>
      </w:pPr>
      <w:r w:rsidRPr="00645E3C">
        <w:t xml:space="preserve">                twoSlots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(28))</w:t>
      </w:r>
    </w:p>
    <w:p w14:paraId="2253D9F5" w14:textId="77777777" w:rsidR="00415F33" w:rsidRPr="00645E3C" w:rsidRDefault="00415F33" w:rsidP="00415F33">
      <w:pPr>
        <w:pStyle w:val="PL"/>
      </w:pPr>
      <w:r w:rsidRPr="00645E3C">
        <w:t xml:space="preserve">            },</w:t>
      </w:r>
    </w:p>
    <w:p w14:paraId="05DD5909" w14:textId="77777777" w:rsidR="00415F33" w:rsidRPr="00645E3C" w:rsidRDefault="00415F33" w:rsidP="00415F33">
      <w:pPr>
        <w:pStyle w:val="PL"/>
      </w:pPr>
      <w:r w:rsidRPr="00645E3C">
        <w:t xml:space="preserve">            periodicityAndPattern               </w:t>
      </w:r>
      <w:r w:rsidRPr="00645E3C">
        <w:rPr>
          <w:color w:val="993366"/>
        </w:rPr>
        <w:t>CHOICE</w:t>
      </w:r>
      <w:r w:rsidRPr="00645E3C">
        <w:t xml:space="preserve"> {</w:t>
      </w:r>
    </w:p>
    <w:p w14:paraId="17AD5742" w14:textId="77777777" w:rsidR="00415F33" w:rsidRPr="00645E3C" w:rsidRDefault="00415F33" w:rsidP="00415F33">
      <w:pPr>
        <w:pStyle w:val="PL"/>
      </w:pPr>
      <w:r w:rsidRPr="00645E3C">
        <w:t xml:space="preserve">                n2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w:t>
      </w:r>
    </w:p>
    <w:p w14:paraId="6FF94029" w14:textId="77777777" w:rsidR="00415F33" w:rsidRPr="00645E3C" w:rsidRDefault="00415F33" w:rsidP="00415F33">
      <w:pPr>
        <w:pStyle w:val="PL"/>
      </w:pPr>
      <w:r w:rsidRPr="00645E3C">
        <w:t xml:space="preserve">                n4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w:t>
      </w:r>
    </w:p>
    <w:p w14:paraId="481F6625" w14:textId="77777777" w:rsidR="00415F33" w:rsidRPr="00645E3C" w:rsidRDefault="00415F33" w:rsidP="00415F33">
      <w:pPr>
        <w:pStyle w:val="PL"/>
      </w:pPr>
      <w:r w:rsidRPr="00645E3C">
        <w:t xml:space="preserve">                n5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(5)),</w:t>
      </w:r>
    </w:p>
    <w:p w14:paraId="779E8004" w14:textId="77777777" w:rsidR="00415F33" w:rsidRPr="00645E3C" w:rsidRDefault="00415F33" w:rsidP="00415F33">
      <w:pPr>
        <w:pStyle w:val="PL"/>
      </w:pPr>
      <w:r w:rsidRPr="00645E3C">
        <w:t xml:space="preserve">                n8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16A20CD8" w14:textId="77777777" w:rsidR="00415F33" w:rsidRPr="00645E3C" w:rsidRDefault="00415F33" w:rsidP="00415F33">
      <w:pPr>
        <w:pStyle w:val="PL"/>
      </w:pPr>
      <w:r w:rsidRPr="00645E3C">
        <w:t xml:space="preserve">                n10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w:t>
      </w:r>
    </w:p>
    <w:p w14:paraId="61D389D1" w14:textId="77777777" w:rsidR="00415F33" w:rsidRPr="00645E3C" w:rsidRDefault="00415F33" w:rsidP="00415F33">
      <w:pPr>
        <w:pStyle w:val="PL"/>
      </w:pPr>
      <w:r w:rsidRPr="00645E3C">
        <w:t xml:space="preserve">                n20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(20)),</w:t>
      </w:r>
    </w:p>
    <w:p w14:paraId="0B5AFE7B" w14:textId="77777777" w:rsidR="00415F33" w:rsidRPr="00645E3C" w:rsidRDefault="00415F33" w:rsidP="00415F33">
      <w:pPr>
        <w:pStyle w:val="PL"/>
      </w:pPr>
      <w:r w:rsidRPr="00645E3C">
        <w:t xml:space="preserve">                n40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(40))</w:t>
      </w:r>
    </w:p>
    <w:p w14:paraId="3CE16935" w14:textId="77777777" w:rsidR="00415F33" w:rsidRPr="00645E3C" w:rsidRDefault="00415F33" w:rsidP="00415F33">
      <w:pPr>
        <w:pStyle w:val="PL"/>
        <w:rPr>
          <w:color w:val="808080"/>
        </w:rPr>
      </w:pPr>
      <w:r w:rsidRPr="00645E3C">
        <w:t xml:space="preserve">            }                                                                                      </w:t>
      </w:r>
      <w:r>
        <w:t xml:space="preserve">             </w:t>
      </w:r>
      <w:r w:rsidRPr="00645E3C">
        <w:rPr>
          <w:color w:val="993366"/>
        </w:rPr>
        <w:t>OPTIONAL</w:t>
      </w:r>
      <w:r w:rsidRPr="00645E3C">
        <w:t xml:space="preserve">,   </w:t>
      </w:r>
      <w:r w:rsidRPr="00645E3C">
        <w:rPr>
          <w:color w:val="808080"/>
        </w:rPr>
        <w:t>-- Need S</w:t>
      </w:r>
    </w:p>
    <w:p w14:paraId="2E8DFCC2" w14:textId="77777777" w:rsidR="00415F33" w:rsidRPr="00645E3C" w:rsidRDefault="00415F33" w:rsidP="00415F33">
      <w:pPr>
        <w:pStyle w:val="PL"/>
      </w:pPr>
      <w:r w:rsidRPr="00645E3C">
        <w:t xml:space="preserve">            ...</w:t>
      </w:r>
    </w:p>
    <w:p w14:paraId="1826648A" w14:textId="77777777" w:rsidR="00415F33" w:rsidRPr="00645E3C" w:rsidRDefault="00415F33" w:rsidP="00415F33">
      <w:pPr>
        <w:pStyle w:val="PL"/>
      </w:pPr>
      <w:r w:rsidRPr="00645E3C">
        <w:t xml:space="preserve">        },</w:t>
      </w:r>
    </w:p>
    <w:p w14:paraId="13EBAF3E" w14:textId="77777777" w:rsidR="00415F33" w:rsidRPr="00645E3C" w:rsidRDefault="00415F33" w:rsidP="00415F33">
      <w:pPr>
        <w:pStyle w:val="PL"/>
      </w:pPr>
      <w:r w:rsidRPr="00645E3C">
        <w:t xml:space="preserve">        controlResourceSet                  ControlResourceSetId</w:t>
      </w:r>
    </w:p>
    <w:p w14:paraId="53AE9E56" w14:textId="77777777" w:rsidR="00415F33" w:rsidRPr="00645E3C" w:rsidRDefault="00415F33" w:rsidP="00415F33">
      <w:pPr>
        <w:pStyle w:val="PL"/>
      </w:pPr>
      <w:r w:rsidRPr="00645E3C">
        <w:t xml:space="preserve">    },</w:t>
      </w:r>
    </w:p>
    <w:p w14:paraId="6CFD27A6" w14:textId="77777777" w:rsidR="00415F33" w:rsidRPr="00645E3C" w:rsidRDefault="00415F33" w:rsidP="00415F33">
      <w:pPr>
        <w:pStyle w:val="PL"/>
        <w:rPr>
          <w:color w:val="808080"/>
        </w:rPr>
      </w:pPr>
      <w:r w:rsidRPr="00645E3C">
        <w:t xml:space="preserve">    subcarrierSpacing                   SubcarrierSpacing                                                       </w:t>
      </w:r>
      <w:r w:rsidRPr="00645E3C">
        <w:rPr>
          <w:color w:val="993366"/>
        </w:rPr>
        <w:t>OPTIONAL</w:t>
      </w:r>
      <w:r w:rsidRPr="00645E3C">
        <w:t xml:space="preserve">,   </w:t>
      </w:r>
      <w:r w:rsidRPr="00645E3C">
        <w:rPr>
          <w:color w:val="808080"/>
        </w:rPr>
        <w:t>-- Cond CellLevel</w:t>
      </w:r>
    </w:p>
    <w:p w14:paraId="46E70669" w14:textId="77777777" w:rsidR="00415F33" w:rsidRPr="00645E3C" w:rsidRDefault="00415F33" w:rsidP="00415F33">
      <w:pPr>
        <w:pStyle w:val="PL"/>
      </w:pPr>
      <w:r w:rsidRPr="00645E3C">
        <w:t xml:space="preserve">    dummy                               </w:t>
      </w:r>
      <w:r w:rsidRPr="00645E3C">
        <w:rPr>
          <w:color w:val="993366"/>
        </w:rPr>
        <w:t>ENUMERATED</w:t>
      </w:r>
      <w:r w:rsidRPr="00645E3C">
        <w:t xml:space="preserve"> { dynamic, semiStatic },</w:t>
      </w:r>
    </w:p>
    <w:p w14:paraId="27EDD4C5" w14:textId="77777777" w:rsidR="00415F33" w:rsidRPr="00645E3C" w:rsidRDefault="00415F33" w:rsidP="00415F33">
      <w:pPr>
        <w:pStyle w:val="PL"/>
      </w:pPr>
      <w:r w:rsidRPr="00645E3C">
        <w:t xml:space="preserve">    ...</w:t>
      </w:r>
    </w:p>
    <w:p w14:paraId="6A084F3F" w14:textId="77777777" w:rsidR="00415F33" w:rsidRPr="00645E3C" w:rsidRDefault="00415F33" w:rsidP="00415F33">
      <w:pPr>
        <w:pStyle w:val="PL"/>
      </w:pPr>
      <w:r w:rsidRPr="00645E3C">
        <w:t>}</w:t>
      </w:r>
    </w:p>
    <w:p w14:paraId="5BD5213E" w14:textId="77777777" w:rsidR="00415F33" w:rsidRPr="00645E3C" w:rsidRDefault="00415F33" w:rsidP="00415F33">
      <w:pPr>
        <w:pStyle w:val="PL"/>
      </w:pPr>
    </w:p>
    <w:p w14:paraId="1A691CF2" w14:textId="77777777" w:rsidR="00415F33" w:rsidRPr="00645E3C" w:rsidRDefault="00415F33" w:rsidP="00415F33">
      <w:pPr>
        <w:pStyle w:val="PL"/>
        <w:rPr>
          <w:color w:val="808080"/>
        </w:rPr>
      </w:pPr>
      <w:r w:rsidRPr="00645E3C">
        <w:rPr>
          <w:color w:val="808080"/>
        </w:rPr>
        <w:t>-- TAG-RATEMATCHPATTERN-STOP</w:t>
      </w:r>
    </w:p>
    <w:p w14:paraId="4D882616" w14:textId="77777777" w:rsidR="00415F33" w:rsidRPr="00645E3C" w:rsidRDefault="00415F33" w:rsidP="00415F33">
      <w:pPr>
        <w:pStyle w:val="PL"/>
        <w:rPr>
          <w:color w:val="808080"/>
        </w:rPr>
      </w:pPr>
      <w:r w:rsidRPr="00645E3C">
        <w:rPr>
          <w:color w:val="808080"/>
        </w:rPr>
        <w:t>-- ASN1STOP</w:t>
      </w:r>
    </w:p>
    <w:p w14:paraId="7B2A0057" w14:textId="77777777" w:rsidR="00415F33" w:rsidRPr="00645E3C" w:rsidRDefault="00415F33" w:rsidP="00415F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5F33" w:rsidRPr="00645E3C" w14:paraId="07A353EE" w14:textId="77777777" w:rsidTr="00D633F6">
        <w:tc>
          <w:tcPr>
            <w:tcW w:w="14173" w:type="dxa"/>
            <w:tcBorders>
              <w:top w:val="single" w:sz="4" w:space="0" w:color="auto"/>
              <w:left w:val="single" w:sz="4" w:space="0" w:color="auto"/>
              <w:bottom w:val="single" w:sz="4" w:space="0" w:color="auto"/>
              <w:right w:val="single" w:sz="4" w:space="0" w:color="auto"/>
            </w:tcBorders>
            <w:hideMark/>
          </w:tcPr>
          <w:p w14:paraId="155C0E75" w14:textId="77777777" w:rsidR="00415F33" w:rsidRPr="00645E3C" w:rsidRDefault="00415F33" w:rsidP="00D633F6">
            <w:pPr>
              <w:pStyle w:val="TAH"/>
              <w:rPr>
                <w:szCs w:val="22"/>
                <w:lang w:val="en-GB" w:eastAsia="ja-JP"/>
              </w:rPr>
            </w:pPr>
            <w:r w:rsidRPr="00645E3C">
              <w:rPr>
                <w:i/>
                <w:szCs w:val="22"/>
                <w:lang w:val="en-GB" w:eastAsia="ja-JP"/>
              </w:rPr>
              <w:lastRenderedPageBreak/>
              <w:t xml:space="preserve">RateMatchPattern </w:t>
            </w:r>
            <w:r w:rsidRPr="00D633F6">
              <w:rPr>
                <w:szCs w:val="22"/>
                <w:lang w:val="en-GB" w:eastAsia="ja-JP"/>
              </w:rPr>
              <w:t>field descriptions</w:t>
            </w:r>
          </w:p>
        </w:tc>
      </w:tr>
      <w:tr w:rsidR="00415F33" w:rsidRPr="00645E3C" w14:paraId="400B12C6" w14:textId="77777777" w:rsidTr="00D633F6">
        <w:tc>
          <w:tcPr>
            <w:tcW w:w="14173" w:type="dxa"/>
            <w:tcBorders>
              <w:top w:val="single" w:sz="4" w:space="0" w:color="auto"/>
              <w:left w:val="single" w:sz="4" w:space="0" w:color="auto"/>
              <w:bottom w:val="single" w:sz="4" w:space="0" w:color="auto"/>
              <w:right w:val="single" w:sz="4" w:space="0" w:color="auto"/>
            </w:tcBorders>
          </w:tcPr>
          <w:p w14:paraId="1FD7987F" w14:textId="77777777" w:rsidR="00415F33" w:rsidRPr="00645E3C" w:rsidRDefault="00415F33" w:rsidP="00D633F6">
            <w:pPr>
              <w:pStyle w:val="TAL"/>
              <w:rPr>
                <w:szCs w:val="22"/>
                <w:lang w:val="en-GB" w:eastAsia="ja-JP"/>
              </w:rPr>
            </w:pPr>
            <w:r w:rsidRPr="00645E3C">
              <w:rPr>
                <w:b/>
                <w:i/>
                <w:szCs w:val="22"/>
                <w:lang w:val="en-GB" w:eastAsia="ja-JP"/>
              </w:rPr>
              <w:t>bitmaps</w:t>
            </w:r>
          </w:p>
          <w:p w14:paraId="2D01FB1B" w14:textId="77777777" w:rsidR="00415F33" w:rsidRPr="00645E3C" w:rsidRDefault="00415F33" w:rsidP="00D633F6">
            <w:pPr>
              <w:pStyle w:val="TAL"/>
              <w:rPr>
                <w:szCs w:val="22"/>
                <w:lang w:val="en-GB" w:eastAsia="ja-JP"/>
              </w:rPr>
            </w:pPr>
            <w:r w:rsidRPr="00645E3C">
              <w:rPr>
                <w:szCs w:val="22"/>
                <w:lang w:val="en-GB" w:eastAsia="ja-JP"/>
              </w:rPr>
              <w:t xml:space="preserve">Indicates rate matching pattern by a pair of bitmaps </w:t>
            </w:r>
            <w:r w:rsidRPr="00D633F6">
              <w:rPr>
                <w:i/>
                <w:szCs w:val="22"/>
                <w:lang w:val="en-GB" w:eastAsia="ja-JP"/>
              </w:rPr>
              <w:t>resourceBlocks</w:t>
            </w:r>
            <w:r w:rsidRPr="00645E3C">
              <w:rPr>
                <w:szCs w:val="22"/>
                <w:lang w:val="en-GB" w:eastAsia="ja-JP"/>
              </w:rPr>
              <w:t xml:space="preserve"> and </w:t>
            </w:r>
            <w:r w:rsidRPr="00D633F6">
              <w:rPr>
                <w:i/>
                <w:szCs w:val="22"/>
                <w:lang w:val="en-GB" w:eastAsia="ja-JP"/>
              </w:rPr>
              <w:t>symbolsInResourceBlock</w:t>
            </w:r>
            <w:r w:rsidRPr="00645E3C">
              <w:rPr>
                <w:szCs w:val="22"/>
                <w:lang w:val="en-GB" w:eastAsia="ja-JP"/>
              </w:rPr>
              <w:t xml:space="preserve"> to define the rate match pattern within one or two slots, and a third bitmap </w:t>
            </w:r>
            <w:r w:rsidRPr="00D633F6">
              <w:rPr>
                <w:i/>
                <w:szCs w:val="22"/>
                <w:lang w:val="en-GB" w:eastAsia="ja-JP"/>
              </w:rPr>
              <w:t>periodicityAndPattern</w:t>
            </w:r>
            <w:r w:rsidRPr="00645E3C">
              <w:rPr>
                <w:szCs w:val="22"/>
                <w:lang w:val="en-GB" w:eastAsia="ja-JP"/>
              </w:rPr>
              <w:t xml:space="preserve"> to define the repetition pattern with which the pattern defined by the above bitmap pair occurs</w:t>
            </w:r>
            <w:r>
              <w:rPr>
                <w:szCs w:val="22"/>
                <w:lang w:val="en-GB" w:eastAsia="ja-JP"/>
              </w:rPr>
              <w:t>.</w:t>
            </w:r>
          </w:p>
        </w:tc>
      </w:tr>
      <w:tr w:rsidR="00415F33" w:rsidRPr="00645E3C" w14:paraId="38E47DC6" w14:textId="77777777" w:rsidTr="00D633F6">
        <w:tc>
          <w:tcPr>
            <w:tcW w:w="14173" w:type="dxa"/>
            <w:tcBorders>
              <w:top w:val="single" w:sz="4" w:space="0" w:color="auto"/>
              <w:left w:val="single" w:sz="4" w:space="0" w:color="auto"/>
              <w:bottom w:val="single" w:sz="4" w:space="0" w:color="auto"/>
              <w:right w:val="single" w:sz="4" w:space="0" w:color="auto"/>
            </w:tcBorders>
            <w:hideMark/>
          </w:tcPr>
          <w:p w14:paraId="03DC1937" w14:textId="77777777" w:rsidR="00415F33" w:rsidRPr="00645E3C" w:rsidRDefault="00415F33" w:rsidP="00D633F6">
            <w:pPr>
              <w:pStyle w:val="TAL"/>
              <w:rPr>
                <w:szCs w:val="22"/>
                <w:lang w:val="en-GB" w:eastAsia="ja-JP"/>
              </w:rPr>
            </w:pPr>
            <w:r w:rsidRPr="00645E3C">
              <w:rPr>
                <w:b/>
                <w:i/>
                <w:szCs w:val="22"/>
                <w:lang w:val="en-GB" w:eastAsia="ja-JP"/>
              </w:rPr>
              <w:t>controlResourceSet</w:t>
            </w:r>
          </w:p>
          <w:p w14:paraId="2DBFF9F2" w14:textId="77777777" w:rsidR="00415F33" w:rsidRPr="00645E3C" w:rsidRDefault="00415F33" w:rsidP="00D633F6">
            <w:pPr>
              <w:pStyle w:val="TAL"/>
              <w:rPr>
                <w:szCs w:val="22"/>
                <w:lang w:val="en-GB" w:eastAsia="ja-JP"/>
              </w:rPr>
            </w:pPr>
            <w:r w:rsidRPr="00645E3C">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415F33" w:rsidRPr="00645E3C" w14:paraId="6AE62898" w14:textId="77777777" w:rsidTr="00D633F6">
        <w:tc>
          <w:tcPr>
            <w:tcW w:w="14173" w:type="dxa"/>
            <w:tcBorders>
              <w:top w:val="single" w:sz="4" w:space="0" w:color="auto"/>
              <w:left w:val="single" w:sz="4" w:space="0" w:color="auto"/>
              <w:bottom w:val="single" w:sz="4" w:space="0" w:color="auto"/>
              <w:right w:val="single" w:sz="4" w:space="0" w:color="auto"/>
            </w:tcBorders>
            <w:hideMark/>
          </w:tcPr>
          <w:p w14:paraId="30B9EBFF" w14:textId="77777777" w:rsidR="00415F33" w:rsidRPr="00645E3C" w:rsidRDefault="00415F33" w:rsidP="00D633F6">
            <w:pPr>
              <w:pStyle w:val="TAL"/>
              <w:rPr>
                <w:szCs w:val="22"/>
                <w:lang w:val="en-GB" w:eastAsia="ja-JP"/>
              </w:rPr>
            </w:pPr>
            <w:r w:rsidRPr="00645E3C">
              <w:rPr>
                <w:b/>
                <w:i/>
                <w:szCs w:val="22"/>
                <w:lang w:val="en-GB" w:eastAsia="ja-JP"/>
              </w:rPr>
              <w:t>periodicityAndPattern</w:t>
            </w:r>
          </w:p>
          <w:p w14:paraId="679F7205" w14:textId="77777777" w:rsidR="00415F33" w:rsidRPr="00645E3C" w:rsidRDefault="00415F33" w:rsidP="00D633F6">
            <w:pPr>
              <w:pStyle w:val="TAL"/>
              <w:rPr>
                <w:szCs w:val="22"/>
                <w:lang w:val="en-GB" w:eastAsia="ja-JP"/>
              </w:rPr>
            </w:pPr>
            <w:r w:rsidRPr="00645E3C">
              <w:rPr>
                <w:szCs w:val="22"/>
                <w:lang w:val="en-GB" w:eastAsia="ja-JP"/>
              </w:rPr>
              <w:t xml:space="preserve">A time domain repetition pattern at which the pattern defined by </w:t>
            </w:r>
            <w:r w:rsidRPr="00D633F6">
              <w:rPr>
                <w:i/>
                <w:szCs w:val="22"/>
                <w:lang w:val="en-GB" w:eastAsia="ja-JP"/>
              </w:rPr>
              <w:t>symbolsInResourceBlock</w:t>
            </w:r>
            <w:r w:rsidRPr="00645E3C">
              <w:rPr>
                <w:szCs w:val="22"/>
                <w:lang w:val="en-GB" w:eastAsia="ja-JP"/>
              </w:rPr>
              <w:t xml:space="preserve"> and </w:t>
            </w:r>
            <w:r w:rsidRPr="00D633F6">
              <w:rPr>
                <w:i/>
                <w:szCs w:val="22"/>
                <w:lang w:val="en-GB" w:eastAsia="ja-JP"/>
              </w:rPr>
              <w:t>resourceBlocks</w:t>
            </w:r>
            <w:r w:rsidRPr="00645E3C">
              <w:rPr>
                <w:szCs w:val="22"/>
                <w:lang w:val="en-GB" w:eastAsia="ja-JP"/>
              </w:rPr>
              <w:t xml:space="preserve"> recurs. This slot pattern repeats itself continuously. Absence of this field indicates the value </w:t>
            </w:r>
            <w:r w:rsidRPr="00D633F6">
              <w:rPr>
                <w:i/>
                <w:szCs w:val="22"/>
                <w:lang w:val="en-GB" w:eastAsia="ja-JP"/>
              </w:rPr>
              <w:t>n1</w:t>
            </w:r>
            <w:r w:rsidRPr="00645E3C">
              <w:rPr>
                <w:szCs w:val="22"/>
                <w:lang w:val="en-GB" w:eastAsia="ja-JP"/>
              </w:rPr>
              <w:t xml:space="preserve">, i.e., the </w:t>
            </w:r>
            <w:r w:rsidRPr="00D633F6">
              <w:rPr>
                <w:i/>
                <w:szCs w:val="22"/>
                <w:lang w:val="en-GB" w:eastAsia="ja-JP"/>
              </w:rPr>
              <w:t>symbolsInResourceBlock</w:t>
            </w:r>
            <w:r w:rsidRPr="00645E3C">
              <w:rPr>
                <w:szCs w:val="22"/>
                <w:lang w:val="en-GB" w:eastAsia="ja-JP"/>
              </w:rPr>
              <w:t xml:space="preserve"> recurs every 14 symbols (see TS 38.214 [19], clause 5.1.4.1)</w:t>
            </w:r>
            <w:r>
              <w:rPr>
                <w:szCs w:val="22"/>
                <w:lang w:val="en-GB" w:eastAsia="ja-JP"/>
              </w:rPr>
              <w:t>.</w:t>
            </w:r>
          </w:p>
        </w:tc>
      </w:tr>
      <w:tr w:rsidR="00415F33" w:rsidRPr="00645E3C" w14:paraId="5CF7E1B7" w14:textId="77777777" w:rsidTr="00D633F6">
        <w:tc>
          <w:tcPr>
            <w:tcW w:w="14173" w:type="dxa"/>
            <w:tcBorders>
              <w:top w:val="single" w:sz="4" w:space="0" w:color="auto"/>
              <w:left w:val="single" w:sz="4" w:space="0" w:color="auto"/>
              <w:bottom w:val="single" w:sz="4" w:space="0" w:color="auto"/>
              <w:right w:val="single" w:sz="4" w:space="0" w:color="auto"/>
            </w:tcBorders>
            <w:hideMark/>
          </w:tcPr>
          <w:p w14:paraId="1AB035F3" w14:textId="77777777" w:rsidR="00415F33" w:rsidRPr="00645E3C" w:rsidRDefault="00415F33" w:rsidP="00D633F6">
            <w:pPr>
              <w:pStyle w:val="TAL"/>
              <w:rPr>
                <w:szCs w:val="22"/>
                <w:lang w:val="en-GB" w:eastAsia="ja-JP"/>
              </w:rPr>
            </w:pPr>
            <w:r w:rsidRPr="00645E3C">
              <w:rPr>
                <w:b/>
                <w:i/>
                <w:szCs w:val="22"/>
                <w:lang w:val="en-GB" w:eastAsia="ja-JP"/>
              </w:rPr>
              <w:t>resourceBlocks</w:t>
            </w:r>
          </w:p>
          <w:p w14:paraId="75125FF3" w14:textId="77777777" w:rsidR="00415F33" w:rsidRPr="00645E3C" w:rsidRDefault="00415F33" w:rsidP="00D633F6">
            <w:pPr>
              <w:pStyle w:val="TAL"/>
              <w:rPr>
                <w:szCs w:val="22"/>
                <w:lang w:val="en-GB" w:eastAsia="ja-JP"/>
              </w:rPr>
            </w:pPr>
            <w:r w:rsidRPr="00645E3C">
              <w:rPr>
                <w:szCs w:val="22"/>
                <w:lang w:val="en-GB" w:eastAsia="ja-JP"/>
              </w:rPr>
              <w:t>A resource block level bitmap in the frequency domain. A bit in the bitmap set to 1 indicates that the UE shall apply rate matching in the corresponding resource block in accordance with the symbolsInResourceBlock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w:t>
            </w:r>
            <w:r>
              <w:rPr>
                <w:szCs w:val="22"/>
                <w:lang w:val="en-GB" w:eastAsia="ja-JP"/>
              </w:rPr>
              <w:t>.</w:t>
            </w:r>
            <w:r w:rsidRPr="00645E3C">
              <w:rPr>
                <w:szCs w:val="22"/>
                <w:lang w:val="en-GB" w:eastAsia="ja-JP"/>
              </w:rPr>
              <w:t xml:space="preserve"> </w:t>
            </w:r>
          </w:p>
        </w:tc>
      </w:tr>
      <w:tr w:rsidR="00415F33" w:rsidRPr="00645E3C" w14:paraId="2FAD9AF3" w14:textId="77777777" w:rsidTr="00D633F6">
        <w:tc>
          <w:tcPr>
            <w:tcW w:w="14173" w:type="dxa"/>
            <w:tcBorders>
              <w:top w:val="single" w:sz="4" w:space="0" w:color="auto"/>
              <w:left w:val="single" w:sz="4" w:space="0" w:color="auto"/>
              <w:bottom w:val="single" w:sz="4" w:space="0" w:color="auto"/>
              <w:right w:val="single" w:sz="4" w:space="0" w:color="auto"/>
            </w:tcBorders>
            <w:hideMark/>
          </w:tcPr>
          <w:p w14:paraId="2C9B0DD0" w14:textId="77777777" w:rsidR="00415F33" w:rsidRPr="00645E3C" w:rsidRDefault="00415F33" w:rsidP="00D633F6">
            <w:pPr>
              <w:pStyle w:val="TAL"/>
              <w:rPr>
                <w:szCs w:val="22"/>
                <w:lang w:val="en-GB" w:eastAsia="ja-JP"/>
              </w:rPr>
            </w:pPr>
            <w:r w:rsidRPr="00645E3C">
              <w:rPr>
                <w:b/>
                <w:i/>
                <w:szCs w:val="22"/>
                <w:lang w:val="en-GB" w:eastAsia="ja-JP"/>
              </w:rPr>
              <w:t>subcarrierSpacing</w:t>
            </w:r>
          </w:p>
          <w:p w14:paraId="536DA05B" w14:textId="007E26B9" w:rsidR="00415F33" w:rsidRPr="00645E3C" w:rsidRDefault="00415F33" w:rsidP="009B7888">
            <w:pPr>
              <w:pStyle w:val="TAL"/>
              <w:rPr>
                <w:szCs w:val="22"/>
                <w:lang w:val="en-GB" w:eastAsia="ja-JP"/>
              </w:rPr>
            </w:pPr>
            <w:r w:rsidRPr="00645E3C">
              <w:rPr>
                <w:szCs w:val="22"/>
                <w:lang w:val="en-GB" w:eastAsia="ja-JP"/>
              </w:rPr>
              <w:t xml:space="preserve">The SubcarrierSpacing for this resource pattern. If the field is absent, the UE applies the SCS of the associated BWP. The value </w:t>
            </w:r>
            <w:r w:rsidRPr="00D633F6">
              <w:rPr>
                <w:i/>
                <w:szCs w:val="22"/>
                <w:lang w:val="en-GB" w:eastAsia="ja-JP"/>
              </w:rPr>
              <w:t>kHz15</w:t>
            </w:r>
            <w:r w:rsidRPr="00645E3C">
              <w:rPr>
                <w:szCs w:val="22"/>
                <w:lang w:val="en-GB" w:eastAsia="ja-JP"/>
              </w:rPr>
              <w:t xml:space="preserve"> corresponds to µ=0,</w:t>
            </w:r>
            <w:r>
              <w:rPr>
                <w:szCs w:val="22"/>
                <w:lang w:val="en-GB" w:eastAsia="ja-JP"/>
              </w:rPr>
              <w:t xml:space="preserve"> the value</w:t>
            </w:r>
            <w:r w:rsidRPr="00645E3C">
              <w:rPr>
                <w:szCs w:val="22"/>
                <w:lang w:val="en-GB" w:eastAsia="ja-JP"/>
              </w:rPr>
              <w:t xml:space="preserve"> </w:t>
            </w:r>
            <w:r w:rsidRPr="00D633F6">
              <w:rPr>
                <w:i/>
                <w:szCs w:val="22"/>
                <w:lang w:val="en-GB" w:eastAsia="ja-JP"/>
              </w:rPr>
              <w:t>kHz30</w:t>
            </w:r>
            <w:r w:rsidRPr="00645E3C">
              <w:rPr>
                <w:szCs w:val="22"/>
                <w:lang w:val="en-GB" w:eastAsia="ja-JP"/>
              </w:rPr>
              <w:t xml:space="preserve"> </w:t>
            </w:r>
            <w:r>
              <w:rPr>
                <w:szCs w:val="22"/>
                <w:lang w:val="en-GB" w:eastAsia="ja-JP"/>
              </w:rPr>
              <w:t xml:space="preserve">corresponds </w:t>
            </w:r>
            <w:r w:rsidRPr="00645E3C">
              <w:rPr>
                <w:szCs w:val="22"/>
                <w:lang w:val="en-GB" w:eastAsia="ja-JP"/>
              </w:rPr>
              <w:t xml:space="preserve">to µ=1, and so on. Only the values 15 </w:t>
            </w:r>
            <w:r>
              <w:rPr>
                <w:szCs w:val="22"/>
                <w:lang w:val="en-GB" w:eastAsia="ja-JP"/>
              </w:rPr>
              <w:t>kHz</w:t>
            </w:r>
            <w:ins w:id="9" w:author="ZTE" w:date="2019-04-09T09:01:00Z">
              <w:r w:rsidR="009B7888" w:rsidRPr="00903627">
                <w:rPr>
                  <w:szCs w:val="22"/>
                  <w:lang w:val="en-GB" w:eastAsia="ja-JP"/>
                </w:rPr>
                <w:t>,</w:t>
              </w:r>
            </w:ins>
            <w:del w:id="10" w:author="ZTE" w:date="2019-04-09T09:01:00Z">
              <w:r w:rsidRPr="00903627" w:rsidDel="009B7888">
                <w:rPr>
                  <w:szCs w:val="22"/>
                  <w:lang w:val="en-GB" w:eastAsia="ja-JP"/>
                </w:rPr>
                <w:delText xml:space="preserve"> or</w:delText>
              </w:r>
            </w:del>
            <w:r w:rsidRPr="00903627">
              <w:rPr>
                <w:szCs w:val="22"/>
                <w:lang w:val="en-GB" w:eastAsia="ja-JP"/>
              </w:rPr>
              <w:t xml:space="preserve"> 30 kHz</w:t>
            </w:r>
            <w:ins w:id="11" w:author="ZTE" w:date="2019-04-09T09:01:00Z">
              <w:r w:rsidR="009B7888" w:rsidRPr="00903627">
                <w:rPr>
                  <w:szCs w:val="22"/>
                  <w:lang w:val="en-GB" w:eastAsia="ja-JP"/>
                </w:rPr>
                <w:t xml:space="preserve"> or 60kHz</w:t>
              </w:r>
            </w:ins>
            <w:r w:rsidRPr="00645E3C">
              <w:rPr>
                <w:szCs w:val="22"/>
                <w:lang w:val="en-GB" w:eastAsia="ja-JP"/>
              </w:rPr>
              <w:t xml:space="preserve"> (&lt;6GHz), 60</w:t>
            </w:r>
            <w:r>
              <w:rPr>
                <w:szCs w:val="22"/>
                <w:lang w:val="en-GB" w:eastAsia="ja-JP"/>
              </w:rPr>
              <w:t xml:space="preserve"> kHz</w:t>
            </w:r>
            <w:r w:rsidRPr="00645E3C">
              <w:rPr>
                <w:szCs w:val="22"/>
                <w:lang w:val="en-GB" w:eastAsia="ja-JP"/>
              </w:rPr>
              <w:t xml:space="preserve"> or 120 kHz (&gt;6GHz) are applicable (see TS 38.214 [19], clause 5.1.4.1)</w:t>
            </w:r>
            <w:r>
              <w:rPr>
                <w:szCs w:val="22"/>
                <w:lang w:val="en-GB" w:eastAsia="ja-JP"/>
              </w:rPr>
              <w:t>.</w:t>
            </w:r>
          </w:p>
        </w:tc>
      </w:tr>
      <w:tr w:rsidR="00415F33" w:rsidRPr="00645E3C" w14:paraId="2AF6D6D2" w14:textId="77777777" w:rsidTr="00D633F6">
        <w:tc>
          <w:tcPr>
            <w:tcW w:w="14173" w:type="dxa"/>
            <w:tcBorders>
              <w:top w:val="single" w:sz="4" w:space="0" w:color="auto"/>
              <w:left w:val="single" w:sz="4" w:space="0" w:color="auto"/>
              <w:bottom w:val="single" w:sz="4" w:space="0" w:color="auto"/>
              <w:right w:val="single" w:sz="4" w:space="0" w:color="auto"/>
            </w:tcBorders>
            <w:hideMark/>
          </w:tcPr>
          <w:p w14:paraId="321E3897" w14:textId="77777777" w:rsidR="00415F33" w:rsidRPr="00645E3C" w:rsidRDefault="00415F33" w:rsidP="00D633F6">
            <w:pPr>
              <w:pStyle w:val="TAL"/>
              <w:rPr>
                <w:szCs w:val="22"/>
                <w:lang w:val="en-GB" w:eastAsia="ja-JP"/>
              </w:rPr>
            </w:pPr>
            <w:r w:rsidRPr="00645E3C">
              <w:rPr>
                <w:b/>
                <w:i/>
                <w:szCs w:val="22"/>
                <w:lang w:val="en-GB" w:eastAsia="ja-JP"/>
              </w:rPr>
              <w:t>symbolsInResourceBlock</w:t>
            </w:r>
          </w:p>
          <w:p w14:paraId="4C6DCA4D" w14:textId="77777777" w:rsidR="00415F33" w:rsidRPr="00645E3C" w:rsidRDefault="00415F33" w:rsidP="00D633F6">
            <w:pPr>
              <w:pStyle w:val="TAL"/>
              <w:rPr>
                <w:szCs w:val="22"/>
                <w:lang w:val="en-GB" w:eastAsia="ja-JP"/>
              </w:rPr>
            </w:pPr>
            <w:r w:rsidRPr="00645E3C">
              <w:rPr>
                <w:szCs w:val="22"/>
                <w:lang w:val="en-GB" w:eastAsia="ja-JP"/>
              </w:rPr>
              <w:t>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(see TS 38.214 [19], clause 5.1.4.1)</w:t>
            </w:r>
            <w:r>
              <w:rPr>
                <w:szCs w:val="22"/>
                <w:lang w:val="en-GB" w:eastAsia="ja-JP"/>
              </w:rPr>
              <w:t>.</w:t>
            </w:r>
          </w:p>
        </w:tc>
      </w:tr>
    </w:tbl>
    <w:p w14:paraId="5A9C10E0" w14:textId="77777777" w:rsidR="00415F33" w:rsidRPr="00645E3C" w:rsidRDefault="00415F33" w:rsidP="00415F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5F33" w:rsidRPr="00645E3C" w14:paraId="00017647" w14:textId="77777777" w:rsidTr="00D633F6">
        <w:tc>
          <w:tcPr>
            <w:tcW w:w="4027" w:type="dxa"/>
            <w:tcBorders>
              <w:top w:val="single" w:sz="4" w:space="0" w:color="auto"/>
              <w:left w:val="single" w:sz="4" w:space="0" w:color="auto"/>
              <w:bottom w:val="single" w:sz="4" w:space="0" w:color="auto"/>
              <w:right w:val="single" w:sz="4" w:space="0" w:color="auto"/>
            </w:tcBorders>
            <w:hideMark/>
          </w:tcPr>
          <w:p w14:paraId="3040525E" w14:textId="77777777" w:rsidR="00415F33" w:rsidRPr="00645E3C" w:rsidRDefault="00415F33" w:rsidP="00D633F6">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A4B6B1" w14:textId="77777777" w:rsidR="00415F33" w:rsidRPr="00645E3C" w:rsidRDefault="00415F33" w:rsidP="00D633F6">
            <w:pPr>
              <w:pStyle w:val="TAH"/>
              <w:rPr>
                <w:lang w:val="en-GB" w:eastAsia="ja-JP"/>
              </w:rPr>
            </w:pPr>
            <w:r w:rsidRPr="00645E3C">
              <w:rPr>
                <w:lang w:val="en-GB" w:eastAsia="ja-JP"/>
              </w:rPr>
              <w:t>Explanation</w:t>
            </w:r>
          </w:p>
        </w:tc>
      </w:tr>
      <w:tr w:rsidR="00415F33" w:rsidRPr="00645E3C" w14:paraId="4E1FFAE0" w14:textId="77777777" w:rsidTr="00D633F6">
        <w:tc>
          <w:tcPr>
            <w:tcW w:w="4027" w:type="dxa"/>
            <w:tcBorders>
              <w:top w:val="single" w:sz="4" w:space="0" w:color="auto"/>
              <w:left w:val="single" w:sz="4" w:space="0" w:color="auto"/>
              <w:bottom w:val="single" w:sz="4" w:space="0" w:color="auto"/>
              <w:right w:val="single" w:sz="4" w:space="0" w:color="auto"/>
            </w:tcBorders>
            <w:hideMark/>
          </w:tcPr>
          <w:p w14:paraId="53232A54" w14:textId="77777777" w:rsidR="00415F33" w:rsidRPr="00645E3C" w:rsidRDefault="00415F33" w:rsidP="00D633F6">
            <w:pPr>
              <w:pStyle w:val="TAL"/>
              <w:rPr>
                <w:i/>
                <w:lang w:val="en-GB" w:eastAsia="ja-JP"/>
              </w:rPr>
            </w:pPr>
            <w:r w:rsidRPr="00645E3C">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071BBCA0" w14:textId="77777777" w:rsidR="00415F33" w:rsidRPr="00645E3C" w:rsidRDefault="00415F33" w:rsidP="00D633F6">
            <w:pPr>
              <w:pStyle w:val="TAL"/>
              <w:rPr>
                <w:lang w:val="en-GB" w:eastAsia="ja-JP"/>
              </w:rPr>
            </w:pPr>
            <w:r w:rsidRPr="00645E3C">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p>
        </w:tc>
      </w:tr>
    </w:tbl>
    <w:p w14:paraId="3BE8386B" w14:textId="77777777" w:rsidR="00415F33" w:rsidRDefault="00415F33" w:rsidP="00903627">
      <w:pPr>
        <w:rPr>
          <w:ins w:id="12" w:author="ZTE2" w:date="2019-04-09T09:06:00Z"/>
        </w:rPr>
      </w:pPr>
    </w:p>
    <w:p w14:paraId="12C67349" w14:textId="3CA7713A" w:rsidR="009B7888" w:rsidRDefault="009B7888"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first change</w:t>
      </w:r>
    </w:p>
    <w:p w14:paraId="75BDE70F" w14:textId="77777777" w:rsidR="009B7888" w:rsidRDefault="009B7888" w:rsidP="009B7888"/>
    <w:p w14:paraId="15E50D0E" w14:textId="23ADDD21" w:rsidR="009B7888" w:rsidRDefault="009B7888"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second change</w:t>
      </w:r>
    </w:p>
    <w:p w14:paraId="1C96E4A5" w14:textId="77777777" w:rsidR="000F4102" w:rsidRPr="00645E3C" w:rsidRDefault="000F4102" w:rsidP="000F4102">
      <w:pPr>
        <w:pStyle w:val="4"/>
      </w:pPr>
      <w:r w:rsidRPr="00645E3C">
        <w:t>–</w:t>
      </w:r>
      <w:r w:rsidRPr="00645E3C">
        <w:tab/>
      </w:r>
      <w:r w:rsidRPr="00645E3C">
        <w:rPr>
          <w:i/>
        </w:rPr>
        <w:t>SCS-SpecificCarrier</w:t>
      </w:r>
    </w:p>
    <w:p w14:paraId="63CE580B" w14:textId="77777777" w:rsidR="000F4102" w:rsidRPr="00645E3C" w:rsidRDefault="000F4102" w:rsidP="000F4102">
      <w:r w:rsidRPr="00645E3C">
        <w:t xml:space="preserve">The IE </w:t>
      </w:r>
      <w:r w:rsidRPr="00645E3C">
        <w:rPr>
          <w:i/>
        </w:rPr>
        <w:t>SCS-SpecificCarrier</w:t>
      </w:r>
      <w:r w:rsidRPr="00645E3C">
        <w:t xml:space="preserve"> provides parameters determining the location and width of the actual carrier</w:t>
      </w:r>
      <w:r>
        <w:t xml:space="preserve"> or the carrier bandwidth</w:t>
      </w:r>
      <w:r w:rsidRPr="00645E3C">
        <w:t>. It is defined specifically for a numerology (subcarrier spacing (SCS)) and in relation (frequency offset) to Point A.</w:t>
      </w:r>
    </w:p>
    <w:p w14:paraId="7E14907C" w14:textId="77777777" w:rsidR="000F4102" w:rsidRPr="00645E3C" w:rsidRDefault="000F4102" w:rsidP="000F4102">
      <w:pPr>
        <w:pStyle w:val="PL"/>
        <w:rPr>
          <w:color w:val="808080"/>
        </w:rPr>
      </w:pPr>
      <w:r w:rsidRPr="00645E3C">
        <w:rPr>
          <w:color w:val="808080"/>
        </w:rPr>
        <w:t>-- ASN1START</w:t>
      </w:r>
    </w:p>
    <w:p w14:paraId="75F7D3DD" w14:textId="77777777" w:rsidR="000F4102" w:rsidRPr="00645E3C" w:rsidRDefault="000F4102" w:rsidP="000F4102">
      <w:pPr>
        <w:pStyle w:val="PL"/>
        <w:rPr>
          <w:color w:val="808080"/>
        </w:rPr>
      </w:pPr>
      <w:r w:rsidRPr="00645E3C">
        <w:rPr>
          <w:color w:val="808080"/>
        </w:rPr>
        <w:lastRenderedPageBreak/>
        <w:t>-- TAG-SCS-SPECIFICCARRIER-START</w:t>
      </w:r>
    </w:p>
    <w:p w14:paraId="3F87B800" w14:textId="77777777" w:rsidR="000F4102" w:rsidRPr="00645E3C" w:rsidRDefault="000F4102" w:rsidP="000F4102">
      <w:pPr>
        <w:pStyle w:val="PL"/>
      </w:pPr>
    </w:p>
    <w:p w14:paraId="54AAB56F" w14:textId="77777777" w:rsidR="000F4102" w:rsidRPr="00645E3C" w:rsidRDefault="000F4102" w:rsidP="000F4102">
      <w:pPr>
        <w:pStyle w:val="PL"/>
      </w:pPr>
      <w:r w:rsidRPr="00645E3C">
        <w:t xml:space="preserve">SCS-SpecificCarrier ::=             </w:t>
      </w:r>
      <w:r w:rsidRPr="00645E3C">
        <w:rPr>
          <w:color w:val="993366"/>
        </w:rPr>
        <w:t>SEQUENCE</w:t>
      </w:r>
      <w:r w:rsidRPr="00645E3C">
        <w:t xml:space="preserve"> {</w:t>
      </w:r>
    </w:p>
    <w:p w14:paraId="33FF5092" w14:textId="77777777" w:rsidR="000F4102" w:rsidRPr="00645E3C" w:rsidRDefault="000F4102" w:rsidP="000F4102">
      <w:pPr>
        <w:pStyle w:val="PL"/>
      </w:pPr>
      <w:r w:rsidRPr="00645E3C">
        <w:t xml:space="preserve">    offsetToCarrier                     </w:t>
      </w:r>
      <w:r w:rsidRPr="00645E3C">
        <w:rPr>
          <w:color w:val="993366"/>
        </w:rPr>
        <w:t>INTEGER</w:t>
      </w:r>
      <w:r w:rsidRPr="00645E3C">
        <w:t xml:space="preserve"> (0..2199),</w:t>
      </w:r>
    </w:p>
    <w:p w14:paraId="64C2C46F" w14:textId="77777777" w:rsidR="000F4102" w:rsidRPr="00645E3C" w:rsidRDefault="000F4102" w:rsidP="000F4102">
      <w:pPr>
        <w:pStyle w:val="PL"/>
      </w:pPr>
      <w:r w:rsidRPr="00645E3C">
        <w:t xml:space="preserve">    subcarrierSpacing                   SubcarrierSpacing,</w:t>
      </w:r>
    </w:p>
    <w:p w14:paraId="1EF6B689" w14:textId="77777777" w:rsidR="000F4102" w:rsidRPr="00645E3C" w:rsidRDefault="000F4102" w:rsidP="000F4102">
      <w:pPr>
        <w:pStyle w:val="PL"/>
      </w:pPr>
      <w:r w:rsidRPr="00645E3C">
        <w:t xml:space="preserve">    carrierBandwidth                    </w:t>
      </w:r>
      <w:r w:rsidRPr="00645E3C">
        <w:rPr>
          <w:color w:val="993366"/>
        </w:rPr>
        <w:t>INTEGER</w:t>
      </w:r>
      <w:r w:rsidRPr="00645E3C">
        <w:t xml:space="preserve"> (1..maxNrofPhysicalResourceBlocks),</w:t>
      </w:r>
    </w:p>
    <w:p w14:paraId="79C561EF" w14:textId="77777777" w:rsidR="000F4102" w:rsidRPr="00645E3C" w:rsidRDefault="000F4102" w:rsidP="000F4102">
      <w:pPr>
        <w:pStyle w:val="PL"/>
      </w:pPr>
      <w:r w:rsidRPr="00645E3C">
        <w:t xml:space="preserve">    ...,</w:t>
      </w:r>
    </w:p>
    <w:p w14:paraId="244B088F" w14:textId="77777777" w:rsidR="000F4102" w:rsidRPr="00645E3C" w:rsidRDefault="000F4102" w:rsidP="000F4102">
      <w:pPr>
        <w:pStyle w:val="PL"/>
      </w:pPr>
      <w:r w:rsidRPr="00645E3C">
        <w:t xml:space="preserve">    [[</w:t>
      </w:r>
    </w:p>
    <w:p w14:paraId="6D941DCE" w14:textId="77777777" w:rsidR="000F4102" w:rsidRPr="00645E3C" w:rsidRDefault="000F4102" w:rsidP="000F4102">
      <w:pPr>
        <w:pStyle w:val="PL"/>
        <w:rPr>
          <w:color w:val="808080"/>
        </w:rPr>
      </w:pPr>
      <w:r w:rsidRPr="00645E3C">
        <w:t xml:space="preserve">    txDirectCurrentLocation-v1530   </w:t>
      </w:r>
      <w:r w:rsidRPr="00645E3C">
        <w:rPr>
          <w:color w:val="993366"/>
        </w:rPr>
        <w:t>INTEGER</w:t>
      </w:r>
      <w:r w:rsidRPr="00645E3C">
        <w:t xml:space="preserve"> (0..4095)                                       </w:t>
      </w:r>
      <w:r w:rsidRPr="00645E3C">
        <w:rPr>
          <w:color w:val="993366"/>
        </w:rPr>
        <w:t>OPTIONAL</w:t>
      </w:r>
      <w:r w:rsidRPr="00645E3C">
        <w:t xml:space="preserve">            </w:t>
      </w:r>
      <w:r w:rsidRPr="00645E3C">
        <w:rPr>
          <w:color w:val="808080"/>
        </w:rPr>
        <w:t>-- Need S</w:t>
      </w:r>
    </w:p>
    <w:p w14:paraId="66484917" w14:textId="77777777" w:rsidR="000F4102" w:rsidRPr="00645E3C" w:rsidRDefault="000F4102" w:rsidP="000F4102">
      <w:pPr>
        <w:pStyle w:val="PL"/>
      </w:pPr>
      <w:r w:rsidRPr="00645E3C">
        <w:t xml:space="preserve">    ]]</w:t>
      </w:r>
    </w:p>
    <w:p w14:paraId="7E28EEDD" w14:textId="77777777" w:rsidR="000F4102" w:rsidRPr="00645E3C" w:rsidRDefault="000F4102" w:rsidP="000F4102">
      <w:pPr>
        <w:pStyle w:val="PL"/>
      </w:pPr>
      <w:r w:rsidRPr="00645E3C">
        <w:t>}</w:t>
      </w:r>
    </w:p>
    <w:p w14:paraId="036089A0" w14:textId="77777777" w:rsidR="000F4102" w:rsidRPr="00645E3C" w:rsidRDefault="000F4102" w:rsidP="000F4102">
      <w:pPr>
        <w:pStyle w:val="PL"/>
      </w:pPr>
    </w:p>
    <w:p w14:paraId="298C83FC" w14:textId="77777777" w:rsidR="000F4102" w:rsidRPr="00645E3C" w:rsidRDefault="000F4102" w:rsidP="000F4102">
      <w:pPr>
        <w:pStyle w:val="PL"/>
        <w:rPr>
          <w:color w:val="808080"/>
        </w:rPr>
      </w:pPr>
      <w:r w:rsidRPr="00645E3C">
        <w:rPr>
          <w:color w:val="808080"/>
        </w:rPr>
        <w:t>-- TAG-SCS-SPECIFICCARRIER-STOP</w:t>
      </w:r>
    </w:p>
    <w:p w14:paraId="0EB0319E" w14:textId="77777777" w:rsidR="000F4102" w:rsidRPr="00645E3C" w:rsidRDefault="000F4102" w:rsidP="000F4102">
      <w:pPr>
        <w:pStyle w:val="PL"/>
        <w:rPr>
          <w:color w:val="808080"/>
        </w:rPr>
      </w:pPr>
      <w:r w:rsidRPr="00645E3C">
        <w:rPr>
          <w:color w:val="808080"/>
        </w:rPr>
        <w:t>-- ASN1STOP</w:t>
      </w:r>
    </w:p>
    <w:p w14:paraId="186C306D" w14:textId="77777777" w:rsidR="000F4102" w:rsidRPr="00645E3C" w:rsidRDefault="000F4102" w:rsidP="000F410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102" w:rsidRPr="00645E3C" w14:paraId="201D0209"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098A77A7" w14:textId="77777777" w:rsidR="000F4102" w:rsidRPr="00645E3C" w:rsidRDefault="000F4102" w:rsidP="000158D8">
            <w:pPr>
              <w:pStyle w:val="TAH"/>
              <w:rPr>
                <w:rFonts w:eastAsia="MS Mincho"/>
                <w:szCs w:val="22"/>
                <w:lang w:val="en-GB" w:eastAsia="ja-JP"/>
              </w:rPr>
            </w:pPr>
            <w:r w:rsidRPr="00645E3C">
              <w:rPr>
                <w:rFonts w:eastAsia="MS Mincho"/>
                <w:i/>
                <w:szCs w:val="22"/>
                <w:lang w:val="en-GB" w:eastAsia="ja-JP"/>
              </w:rPr>
              <w:t xml:space="preserve">SCS-SpecificCarrier </w:t>
            </w:r>
            <w:r w:rsidRPr="000158D8">
              <w:rPr>
                <w:rFonts w:eastAsia="MS Mincho"/>
                <w:szCs w:val="22"/>
                <w:lang w:val="en-GB" w:eastAsia="ja-JP"/>
              </w:rPr>
              <w:t>field descriptions</w:t>
            </w:r>
          </w:p>
        </w:tc>
      </w:tr>
      <w:tr w:rsidR="000F4102" w:rsidRPr="00645E3C" w14:paraId="1707D034"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13E3C7DF"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carrierBandwidth</w:t>
            </w:r>
          </w:p>
          <w:p w14:paraId="24777D1F" w14:textId="77777777" w:rsidR="000F4102" w:rsidRPr="00645E3C" w:rsidRDefault="000F4102" w:rsidP="000158D8">
            <w:pPr>
              <w:pStyle w:val="TAL"/>
              <w:rPr>
                <w:rFonts w:eastAsia="MS Mincho"/>
                <w:szCs w:val="22"/>
                <w:lang w:val="en-GB" w:eastAsia="ja-JP"/>
              </w:rPr>
            </w:pPr>
            <w:r w:rsidRPr="00645E3C">
              <w:rPr>
                <w:rFonts w:eastAsia="MS Mincho"/>
                <w:szCs w:val="22"/>
                <w:lang w:val="en-GB" w:eastAsia="ja-JP"/>
              </w:rPr>
              <w:t>Width of this carrier in number of PRBs (using the subcarrierSpacing defined for this carrier) (see TS 38.211 [16], clause 4.4.2).</w:t>
            </w:r>
          </w:p>
        </w:tc>
      </w:tr>
      <w:tr w:rsidR="000F4102" w:rsidRPr="00645E3C" w14:paraId="5FFF236D"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21CB0860"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offsetToCarrier</w:t>
            </w:r>
          </w:p>
          <w:p w14:paraId="050D082C" w14:textId="77777777" w:rsidR="000F4102" w:rsidRPr="00645E3C" w:rsidRDefault="000F4102" w:rsidP="000158D8">
            <w:pPr>
              <w:pStyle w:val="TAL"/>
              <w:rPr>
                <w:rFonts w:eastAsia="MS Mincho"/>
                <w:szCs w:val="22"/>
                <w:lang w:val="en-GB" w:eastAsia="ja-JP"/>
              </w:rPr>
            </w:pPr>
            <w:r w:rsidRPr="00645E3C">
              <w:rPr>
                <w:rFonts w:eastAsia="MS Mincho"/>
                <w:szCs w:val="22"/>
                <w:lang w:val="en-GB" w:eastAsia="ja-JP"/>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0F4102" w:rsidRPr="00645E3C" w14:paraId="46D46183" w14:textId="77777777" w:rsidTr="000158D8">
        <w:tc>
          <w:tcPr>
            <w:tcW w:w="14173" w:type="dxa"/>
            <w:tcBorders>
              <w:top w:val="single" w:sz="4" w:space="0" w:color="auto"/>
              <w:left w:val="single" w:sz="4" w:space="0" w:color="auto"/>
              <w:bottom w:val="single" w:sz="4" w:space="0" w:color="auto"/>
              <w:right w:val="single" w:sz="4" w:space="0" w:color="auto"/>
            </w:tcBorders>
          </w:tcPr>
          <w:p w14:paraId="59FEE337"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txDirectCurrentLocation</w:t>
            </w:r>
          </w:p>
          <w:p w14:paraId="225F8DEC" w14:textId="77777777" w:rsidR="000F4102" w:rsidRPr="00645E3C" w:rsidRDefault="000F4102" w:rsidP="000158D8">
            <w:pPr>
              <w:pStyle w:val="TAL"/>
              <w:rPr>
                <w:rFonts w:eastAsia="MS Mincho"/>
                <w:szCs w:val="22"/>
                <w:lang w:val="en-GB" w:eastAsia="ja-JP"/>
              </w:rPr>
            </w:pPr>
            <w:r w:rsidRPr="00645E3C">
              <w:rPr>
                <w:rFonts w:eastAsia="MS Mincho"/>
                <w:szCs w:val="22"/>
                <w:lang w:val="en-GB" w:eastAsia="ja-JP"/>
              </w:rPr>
              <w:t>Indicates the downlink Tx Direct Current location for the carrier. A value in the range 0..3299 indicates the subcarrier index within the carrier. The values in the value range 3301..4095 are reserved and ignored by the UE. If this field is absent</w:t>
            </w:r>
            <w:r>
              <w:rPr>
                <w:rFonts w:eastAsia="MS Mincho"/>
                <w:szCs w:val="22"/>
                <w:lang w:eastAsia="ja-JP"/>
              </w:rPr>
              <w:t xml:space="preserve"> for downlink within </w:t>
            </w:r>
            <w:r w:rsidRPr="008A5CB7">
              <w:rPr>
                <w:rFonts w:eastAsia="MS Mincho"/>
                <w:i/>
                <w:szCs w:val="22"/>
                <w:lang w:eastAsia="ja-JP"/>
              </w:rPr>
              <w:t>ServingCellConfigCommon</w:t>
            </w:r>
            <w:r w:rsidRPr="008A5CB7">
              <w:rPr>
                <w:rFonts w:eastAsia="MS Mincho"/>
                <w:szCs w:val="22"/>
                <w:lang w:eastAsia="ja-JP"/>
              </w:rPr>
              <w:t xml:space="preserve"> and </w:t>
            </w:r>
            <w:r w:rsidRPr="008A5CB7">
              <w:rPr>
                <w:rFonts w:eastAsia="MS Mincho"/>
                <w:i/>
                <w:szCs w:val="22"/>
                <w:lang w:eastAsia="ja-JP"/>
              </w:rPr>
              <w:t>ServingCellConfigCommonSIB1</w:t>
            </w:r>
            <w:r w:rsidRPr="00645E3C">
              <w:rPr>
                <w:rFonts w:eastAsia="MS Mincho"/>
                <w:szCs w:val="22"/>
                <w:lang w:val="en-GB" w:eastAsia="ja-JP"/>
              </w:rPr>
              <w:t>, the UE assumes the default value of 3300 (i.e. "Outside the carrier"). (see TS 38.211 [16], clause 4.4.2).</w:t>
            </w:r>
            <w:r>
              <w:rPr>
                <w:rFonts w:eastAsia="MS Mincho"/>
                <w:szCs w:val="22"/>
                <w:lang w:eastAsia="ja-JP"/>
              </w:rPr>
              <w:t xml:space="preserve"> Network does not configure this field via </w:t>
            </w:r>
            <w:r w:rsidRPr="001120A5">
              <w:rPr>
                <w:rFonts w:eastAsia="MS Mincho"/>
                <w:i/>
                <w:szCs w:val="22"/>
                <w:lang w:eastAsia="ja-JP"/>
              </w:rPr>
              <w:t>ServingCellConfig</w:t>
            </w:r>
            <w:r>
              <w:rPr>
                <w:rFonts w:eastAsia="MS Mincho"/>
                <w:szCs w:val="22"/>
                <w:lang w:eastAsia="ja-JP"/>
              </w:rPr>
              <w:t xml:space="preserve"> or for uplink carriers.</w:t>
            </w:r>
          </w:p>
        </w:tc>
      </w:tr>
      <w:tr w:rsidR="000F4102" w:rsidRPr="00645E3C" w14:paraId="46844DB7"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5CADC311"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subcarrierSpacing</w:t>
            </w:r>
          </w:p>
          <w:p w14:paraId="11215346" w14:textId="72C576AE" w:rsidR="000F4102" w:rsidRPr="00645E3C" w:rsidRDefault="000F4102" w:rsidP="000F4102">
            <w:pPr>
              <w:pStyle w:val="TAL"/>
              <w:rPr>
                <w:rFonts w:eastAsia="MS Mincho"/>
                <w:szCs w:val="22"/>
                <w:lang w:val="en-GB" w:eastAsia="ja-JP"/>
              </w:rPr>
            </w:pPr>
            <w:r w:rsidRPr="00645E3C">
              <w:rPr>
                <w:rFonts w:eastAsia="MS Mincho"/>
                <w:szCs w:val="22"/>
                <w:lang w:val="en-GB" w:eastAsia="ja-JP"/>
              </w:rPr>
              <w:t>Subcarrier spacing of this carrier. It is used to convert the offsetToCarrier into an actual frequency. Only the values 15 kHz</w:t>
            </w:r>
            <w:ins w:id="13" w:author="ZTE" w:date="2019-03-28T16:40:00Z">
              <w:r>
                <w:rPr>
                  <w:rFonts w:eastAsia="MS Mincho"/>
                  <w:szCs w:val="22"/>
                  <w:lang w:val="en-GB" w:eastAsia="ja-JP"/>
                </w:rPr>
                <w:t>,</w:t>
              </w:r>
            </w:ins>
            <w:r w:rsidRPr="00645E3C">
              <w:rPr>
                <w:rFonts w:eastAsia="MS Mincho"/>
                <w:szCs w:val="22"/>
                <w:lang w:val="en-GB" w:eastAsia="ja-JP"/>
              </w:rPr>
              <w:t xml:space="preserve"> </w:t>
            </w:r>
            <w:del w:id="14" w:author="ZTE" w:date="2019-03-28T16:40:00Z">
              <w:r w:rsidRPr="00645E3C" w:rsidDel="000F4102">
                <w:rPr>
                  <w:rFonts w:eastAsia="MS Mincho"/>
                  <w:szCs w:val="22"/>
                  <w:lang w:val="en-GB" w:eastAsia="ja-JP"/>
                </w:rPr>
                <w:delText xml:space="preserve">or </w:delText>
              </w:r>
            </w:del>
            <w:r w:rsidRPr="00645E3C">
              <w:rPr>
                <w:rFonts w:eastAsia="MS Mincho"/>
                <w:szCs w:val="22"/>
                <w:lang w:val="en-GB" w:eastAsia="ja-JP"/>
              </w:rPr>
              <w:t>30 kHz</w:t>
            </w:r>
            <w:ins w:id="15" w:author="ZTE" w:date="2019-03-28T16:41:00Z">
              <w:r>
                <w:rPr>
                  <w:rFonts w:eastAsia="MS Mincho"/>
                  <w:szCs w:val="22"/>
                  <w:lang w:val="en-GB" w:eastAsia="ja-JP"/>
                </w:rPr>
                <w:t xml:space="preserve"> or 60 kHz</w:t>
              </w:r>
            </w:ins>
            <w:r w:rsidRPr="00645E3C">
              <w:rPr>
                <w:rFonts w:eastAsia="MS Mincho"/>
                <w:szCs w:val="22"/>
                <w:lang w:val="en-GB" w:eastAsia="ja-JP"/>
              </w:rPr>
              <w:t xml:space="preserve"> (&lt;6GHz), 60 kHz or 120 kHz (&gt;6GHz) are applicable.</w:t>
            </w:r>
          </w:p>
        </w:tc>
      </w:tr>
    </w:tbl>
    <w:p w14:paraId="68AD31EE" w14:textId="77777777" w:rsidR="00151CC5" w:rsidRPr="00645E3C" w:rsidRDefault="00151CC5" w:rsidP="00CF28EF"/>
    <w:bookmarkEnd w:id="5"/>
    <w:p w14:paraId="44CCDC61" w14:textId="3AAD7BB0" w:rsidR="00CF11E0" w:rsidRPr="00CF28EF" w:rsidRDefault="00366D77" w:rsidP="00CF28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End of </w:t>
      </w:r>
      <w:r w:rsidR="009B7888">
        <w:rPr>
          <w:noProof/>
          <w:sz w:val="32"/>
          <w:lang w:eastAsia="zh-CN"/>
        </w:rPr>
        <w:t xml:space="preserve">second </w:t>
      </w:r>
      <w:r>
        <w:rPr>
          <w:noProof/>
          <w:sz w:val="32"/>
          <w:lang w:eastAsia="zh-CN"/>
        </w:rPr>
        <w:t>chan</w:t>
      </w:r>
      <w:r w:rsidR="00CF28EF">
        <w:rPr>
          <w:noProof/>
          <w:sz w:val="32"/>
          <w:lang w:eastAsia="zh-CN"/>
        </w:rPr>
        <w:t>ge</w:t>
      </w:r>
      <w:bookmarkEnd w:id="6"/>
      <w:bookmarkEnd w:id="7"/>
    </w:p>
    <w:sectPr w:rsidR="00CF11E0" w:rsidRPr="00CF28EF"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40B29" w14:textId="77777777" w:rsidR="009059C4" w:rsidRDefault="009059C4">
      <w:pPr>
        <w:spacing w:after="0"/>
      </w:pPr>
      <w:r>
        <w:separator/>
      </w:r>
    </w:p>
  </w:endnote>
  <w:endnote w:type="continuationSeparator" w:id="0">
    <w:p w14:paraId="2AD37924" w14:textId="77777777" w:rsidR="009059C4" w:rsidRDefault="009059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2BA92" w14:textId="77777777" w:rsidR="009059C4" w:rsidRDefault="009059C4">
      <w:pPr>
        <w:spacing w:after="0"/>
      </w:pPr>
      <w:r>
        <w:separator/>
      </w:r>
    </w:p>
  </w:footnote>
  <w:footnote w:type="continuationSeparator" w:id="0">
    <w:p w14:paraId="406869FF" w14:textId="77777777" w:rsidR="009059C4" w:rsidRDefault="009059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498">
      <w:rPr>
        <w:rFonts w:ascii="Arial" w:eastAsia="宋体" w:hAnsi="Arial" w:cs="Arial" w:hint="eastAsia"/>
        <w:bCs/>
        <w:noProof/>
        <w:sz w:val="18"/>
        <w:szCs w:val="18"/>
        <w:lang w:eastAsia="zh-CN"/>
      </w:rPr>
      <w:t>错误</w:t>
    </w:r>
    <w:r w:rsidR="00131498">
      <w:rPr>
        <w:rFonts w:ascii="Arial" w:eastAsia="宋体" w:hAnsi="Arial" w:cs="Arial" w:hint="eastAsia"/>
        <w:bCs/>
        <w:noProof/>
        <w:sz w:val="18"/>
        <w:szCs w:val="18"/>
        <w:lang w:eastAsia="zh-CN"/>
      </w:rPr>
      <w:t>!</w:t>
    </w:r>
    <w:r w:rsidR="0013149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498">
      <w:rPr>
        <w:rFonts w:ascii="Arial" w:hAnsi="Arial" w:cs="Arial"/>
        <w:b/>
        <w:noProof/>
        <w:sz w:val="18"/>
        <w:szCs w:val="18"/>
      </w:rPr>
      <w:t>5</w:t>
    </w:r>
    <w:r>
      <w:rPr>
        <w:rFonts w:ascii="Arial" w:hAnsi="Arial" w:cs="Arial"/>
        <w:b/>
        <w:sz w:val="18"/>
        <w:szCs w:val="18"/>
      </w:rPr>
      <w:fldChar w:fldCharType="end"/>
    </w:r>
  </w:p>
  <w:p w14:paraId="1F5D3AE3" w14:textId="77777777" w:rsidR="00FA50E5" w:rsidRDefault="00FA50E5">
    <w:pPr>
      <w:pStyle w:val="a3"/>
    </w:pPr>
  </w:p>
  <w:p w14:paraId="56A8C811" w14:textId="77777777" w:rsidR="00FA50E5" w:rsidRDefault="00FA50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29"/>
  </w:num>
  <w:num w:numId="6">
    <w:abstractNumId w:val="5"/>
  </w:num>
  <w:num w:numId="7">
    <w:abstractNumId w:val="27"/>
  </w:num>
  <w:num w:numId="8">
    <w:abstractNumId w:val="14"/>
  </w:num>
  <w:num w:numId="9">
    <w:abstractNumId w:val="16"/>
  </w:num>
  <w:num w:numId="10">
    <w:abstractNumId w:val="23"/>
  </w:num>
  <w:num w:numId="11">
    <w:abstractNumId w:val="4"/>
  </w:num>
  <w:num w:numId="12">
    <w:abstractNumId w:val="9"/>
  </w:num>
  <w:num w:numId="13">
    <w:abstractNumId w:val="21"/>
  </w:num>
  <w:num w:numId="14">
    <w:abstractNumId w:val="28"/>
  </w:num>
  <w:num w:numId="15">
    <w:abstractNumId w:val="3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2"/>
  </w:num>
  <w:num w:numId="19">
    <w:abstractNumId w:val="18"/>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4"/>
  </w:num>
  <w:num w:numId="28">
    <w:abstractNumId w:val="25"/>
  </w:num>
  <w:num w:numId="29">
    <w:abstractNumId w:val="25"/>
  </w:num>
  <w:num w:numId="30">
    <w:abstractNumId w:val="19"/>
  </w:num>
  <w:num w:numId="31">
    <w:abstractNumId w:val="34"/>
  </w:num>
  <w:num w:numId="32">
    <w:abstractNumId w:val="2"/>
  </w:num>
  <w:num w:numId="33">
    <w:abstractNumId w:val="33"/>
  </w:num>
  <w:num w:numId="34">
    <w:abstractNumId w:val="26"/>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704984-2DAB-498D-8AAB-B2F585CC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5</Pages>
  <Words>1718</Words>
  <Characters>9797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11493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51</cp:revision>
  <cp:lastPrinted>2017-05-08T10:55:00Z</cp:lastPrinted>
  <dcterms:created xsi:type="dcterms:W3CDTF">2018-05-11T01:29:00Z</dcterms:created>
  <dcterms:modified xsi:type="dcterms:W3CDTF">2019-04-12T01:20:00Z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